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0DC3E" w14:textId="0795B674" w:rsidR="0051147B" w:rsidRDefault="0051147B" w:rsidP="0051147B">
      <w:pPr>
        <w:pStyle w:val="CRCoverPage"/>
        <w:tabs>
          <w:tab w:val="right" w:pos="9639"/>
        </w:tabs>
        <w:spacing w:after="0"/>
        <w:rPr>
          <w:b/>
          <w:i/>
          <w:noProof/>
          <w:sz w:val="28"/>
        </w:rPr>
      </w:pPr>
      <w:r w:rsidRPr="00D24201">
        <w:rPr>
          <w:b/>
          <w:noProof/>
          <w:sz w:val="24"/>
        </w:rPr>
        <w:t>3GPP TSG-RAN WG2 Meeting #11</w:t>
      </w:r>
      <w:r w:rsidR="00BA7255">
        <w:rPr>
          <w:b/>
          <w:noProof/>
          <w:sz w:val="24"/>
        </w:rPr>
        <w:t>3</w:t>
      </w:r>
      <w:r w:rsidRPr="00D24201">
        <w:rPr>
          <w:b/>
          <w:noProof/>
          <w:sz w:val="24"/>
        </w:rPr>
        <w:t xml:space="preserve"> electronic</w:t>
      </w:r>
      <w:r>
        <w:rPr>
          <w:b/>
          <w:i/>
          <w:noProof/>
          <w:sz w:val="28"/>
        </w:rPr>
        <w:tab/>
      </w:r>
      <w:r w:rsidR="00FB7930" w:rsidRPr="00FB7930">
        <w:rPr>
          <w:b/>
          <w:iCs/>
          <w:noProof/>
          <w:sz w:val="24"/>
          <w:szCs w:val="18"/>
        </w:rPr>
        <w:t>R2-2100695</w:t>
      </w:r>
    </w:p>
    <w:p w14:paraId="41DDFED4" w14:textId="573CED9A" w:rsidR="0051147B" w:rsidRDefault="00357FBD" w:rsidP="0051147B">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81A20">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81A20">
            <w:pPr>
              <w:pStyle w:val="CRCoverPage"/>
              <w:spacing w:after="0"/>
              <w:jc w:val="right"/>
              <w:rPr>
                <w:i/>
                <w:noProof/>
              </w:rPr>
            </w:pPr>
            <w:r>
              <w:rPr>
                <w:i/>
                <w:noProof/>
                <w:sz w:val="14"/>
              </w:rPr>
              <w:t>CR-Form-v12.1</w:t>
            </w:r>
          </w:p>
        </w:tc>
      </w:tr>
      <w:tr w:rsidR="0051147B" w14:paraId="22531927" w14:textId="77777777" w:rsidTr="00C81A20">
        <w:tc>
          <w:tcPr>
            <w:tcW w:w="9641" w:type="dxa"/>
            <w:gridSpan w:val="9"/>
            <w:tcBorders>
              <w:left w:val="single" w:sz="4" w:space="0" w:color="auto"/>
              <w:right w:val="single" w:sz="4" w:space="0" w:color="auto"/>
            </w:tcBorders>
          </w:tcPr>
          <w:p w14:paraId="7131E60B" w14:textId="77777777" w:rsidR="0051147B" w:rsidRDefault="0051147B" w:rsidP="00C81A20">
            <w:pPr>
              <w:pStyle w:val="CRCoverPage"/>
              <w:spacing w:after="0"/>
              <w:jc w:val="center"/>
              <w:rPr>
                <w:noProof/>
              </w:rPr>
            </w:pPr>
            <w:r>
              <w:rPr>
                <w:b/>
                <w:noProof/>
                <w:sz w:val="32"/>
              </w:rPr>
              <w:t>CHANGE REQUEST</w:t>
            </w:r>
          </w:p>
        </w:tc>
      </w:tr>
      <w:tr w:rsidR="0051147B" w14:paraId="26799D21" w14:textId="77777777" w:rsidTr="00C81A20">
        <w:tc>
          <w:tcPr>
            <w:tcW w:w="9641" w:type="dxa"/>
            <w:gridSpan w:val="9"/>
            <w:tcBorders>
              <w:left w:val="single" w:sz="4" w:space="0" w:color="auto"/>
              <w:right w:val="single" w:sz="4" w:space="0" w:color="auto"/>
            </w:tcBorders>
          </w:tcPr>
          <w:p w14:paraId="68F8A909" w14:textId="77777777" w:rsidR="0051147B" w:rsidRDefault="0051147B" w:rsidP="00C81A20">
            <w:pPr>
              <w:pStyle w:val="CRCoverPage"/>
              <w:spacing w:after="0"/>
              <w:rPr>
                <w:noProof/>
                <w:sz w:val="8"/>
                <w:szCs w:val="8"/>
              </w:rPr>
            </w:pPr>
          </w:p>
        </w:tc>
      </w:tr>
      <w:tr w:rsidR="0051147B" w14:paraId="26F58DBC" w14:textId="77777777" w:rsidTr="00C81A20">
        <w:tc>
          <w:tcPr>
            <w:tcW w:w="142" w:type="dxa"/>
            <w:tcBorders>
              <w:left w:val="single" w:sz="4" w:space="0" w:color="auto"/>
            </w:tcBorders>
          </w:tcPr>
          <w:p w14:paraId="228DD32E" w14:textId="77777777" w:rsidR="0051147B" w:rsidRDefault="0051147B" w:rsidP="00C81A20">
            <w:pPr>
              <w:pStyle w:val="CRCoverPage"/>
              <w:spacing w:after="0"/>
              <w:jc w:val="right"/>
              <w:rPr>
                <w:noProof/>
              </w:rPr>
            </w:pPr>
          </w:p>
        </w:tc>
        <w:tc>
          <w:tcPr>
            <w:tcW w:w="1559" w:type="dxa"/>
            <w:shd w:val="pct30" w:color="FFFF00" w:fill="auto"/>
          </w:tcPr>
          <w:p w14:paraId="35EB5D89" w14:textId="77777777" w:rsidR="0051147B" w:rsidRPr="00410371" w:rsidRDefault="0051147B" w:rsidP="00C81A20">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81A20">
            <w:pPr>
              <w:pStyle w:val="CRCoverPage"/>
              <w:spacing w:after="0"/>
              <w:jc w:val="center"/>
              <w:rPr>
                <w:noProof/>
              </w:rPr>
            </w:pPr>
            <w:r>
              <w:rPr>
                <w:b/>
                <w:noProof/>
                <w:sz w:val="28"/>
              </w:rPr>
              <w:t>CR</w:t>
            </w:r>
          </w:p>
        </w:tc>
        <w:tc>
          <w:tcPr>
            <w:tcW w:w="1276" w:type="dxa"/>
            <w:shd w:val="pct30" w:color="FFFF00" w:fill="auto"/>
          </w:tcPr>
          <w:p w14:paraId="63651F47" w14:textId="0D4E0E59" w:rsidR="0051147B" w:rsidRPr="00410371" w:rsidRDefault="00696F9D" w:rsidP="00C81A20">
            <w:pPr>
              <w:pStyle w:val="CRCoverPage"/>
              <w:spacing w:after="0"/>
              <w:ind w:firstLineChars="100" w:firstLine="275"/>
              <w:rPr>
                <w:noProof/>
              </w:rPr>
            </w:pPr>
            <w:r>
              <w:rPr>
                <w:b/>
                <w:noProof/>
                <w:sz w:val="28"/>
                <w:lang w:eastAsia="zh-CN"/>
              </w:rPr>
              <w:t>2347</w:t>
            </w:r>
          </w:p>
        </w:tc>
        <w:tc>
          <w:tcPr>
            <w:tcW w:w="709" w:type="dxa"/>
          </w:tcPr>
          <w:p w14:paraId="396DD9A9" w14:textId="77777777" w:rsidR="0051147B" w:rsidRDefault="0051147B"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C81A20">
            <w:pPr>
              <w:pStyle w:val="CRCoverPage"/>
              <w:spacing w:after="0"/>
              <w:jc w:val="center"/>
              <w:rPr>
                <w:b/>
                <w:noProof/>
              </w:rPr>
            </w:pPr>
            <w:r>
              <w:rPr>
                <w:b/>
                <w:noProof/>
                <w:sz w:val="28"/>
              </w:rPr>
              <w:t>-</w:t>
            </w:r>
          </w:p>
        </w:tc>
        <w:tc>
          <w:tcPr>
            <w:tcW w:w="2410" w:type="dxa"/>
          </w:tcPr>
          <w:p w14:paraId="36F48D8D" w14:textId="77777777" w:rsidR="0051147B" w:rsidRDefault="0051147B"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61C0C73" w:rsidR="0051147B" w:rsidRPr="00410371" w:rsidRDefault="0051147B" w:rsidP="00C81A20">
            <w:pPr>
              <w:pStyle w:val="CRCoverPage"/>
              <w:spacing w:after="0"/>
              <w:jc w:val="center"/>
              <w:rPr>
                <w:noProof/>
                <w:sz w:val="28"/>
              </w:rPr>
            </w:pPr>
            <w:r>
              <w:rPr>
                <w:b/>
                <w:noProof/>
                <w:sz w:val="28"/>
              </w:rPr>
              <w:t>16.</w:t>
            </w:r>
            <w:r w:rsidR="006C1918">
              <w:rPr>
                <w:b/>
                <w:noProof/>
                <w:sz w:val="28"/>
              </w:rPr>
              <w:t>3</w:t>
            </w:r>
            <w:r>
              <w:rPr>
                <w:b/>
                <w:noProof/>
                <w:sz w:val="28"/>
              </w:rPr>
              <w:t>.</w:t>
            </w:r>
            <w:r w:rsidR="006C1918">
              <w:rPr>
                <w:b/>
                <w:noProof/>
                <w:sz w:val="28"/>
              </w:rPr>
              <w:t>1</w:t>
            </w:r>
          </w:p>
        </w:tc>
        <w:tc>
          <w:tcPr>
            <w:tcW w:w="143" w:type="dxa"/>
            <w:tcBorders>
              <w:right w:val="single" w:sz="4" w:space="0" w:color="auto"/>
            </w:tcBorders>
          </w:tcPr>
          <w:p w14:paraId="6688BE33" w14:textId="77777777" w:rsidR="0051147B" w:rsidRDefault="0051147B" w:rsidP="00C81A20">
            <w:pPr>
              <w:pStyle w:val="CRCoverPage"/>
              <w:spacing w:after="0"/>
              <w:rPr>
                <w:noProof/>
              </w:rPr>
            </w:pPr>
          </w:p>
        </w:tc>
      </w:tr>
      <w:tr w:rsidR="0051147B" w14:paraId="1FD69504" w14:textId="77777777" w:rsidTr="00C81A20">
        <w:tc>
          <w:tcPr>
            <w:tcW w:w="9641" w:type="dxa"/>
            <w:gridSpan w:val="9"/>
            <w:tcBorders>
              <w:left w:val="single" w:sz="4" w:space="0" w:color="auto"/>
              <w:right w:val="single" w:sz="4" w:space="0" w:color="auto"/>
            </w:tcBorders>
          </w:tcPr>
          <w:p w14:paraId="354B2BA8" w14:textId="77777777" w:rsidR="0051147B" w:rsidRDefault="0051147B" w:rsidP="00C81A20">
            <w:pPr>
              <w:pStyle w:val="CRCoverPage"/>
              <w:spacing w:after="0"/>
              <w:rPr>
                <w:noProof/>
              </w:rPr>
            </w:pPr>
          </w:p>
        </w:tc>
      </w:tr>
      <w:tr w:rsidR="0051147B" w14:paraId="7E505A90" w14:textId="77777777" w:rsidTr="00C81A20">
        <w:tc>
          <w:tcPr>
            <w:tcW w:w="9641" w:type="dxa"/>
            <w:gridSpan w:val="9"/>
            <w:tcBorders>
              <w:top w:val="single" w:sz="4" w:space="0" w:color="auto"/>
            </w:tcBorders>
          </w:tcPr>
          <w:p w14:paraId="061F6AC9" w14:textId="77777777" w:rsidR="0051147B" w:rsidRPr="00F25D98" w:rsidRDefault="0051147B"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81A20">
        <w:tc>
          <w:tcPr>
            <w:tcW w:w="9641" w:type="dxa"/>
            <w:gridSpan w:val="9"/>
          </w:tcPr>
          <w:p w14:paraId="6BAF3355" w14:textId="77777777" w:rsidR="0051147B" w:rsidRDefault="0051147B" w:rsidP="00C81A20">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81A20">
        <w:tc>
          <w:tcPr>
            <w:tcW w:w="2835" w:type="dxa"/>
          </w:tcPr>
          <w:p w14:paraId="5075D208" w14:textId="77777777" w:rsidR="0051147B" w:rsidRDefault="0051147B" w:rsidP="00C81A20">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81A20">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81A20">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81A20">
        <w:tc>
          <w:tcPr>
            <w:tcW w:w="9640" w:type="dxa"/>
            <w:gridSpan w:val="11"/>
          </w:tcPr>
          <w:p w14:paraId="2E016E4A" w14:textId="77777777" w:rsidR="0051147B" w:rsidRDefault="0051147B" w:rsidP="00C81A20">
            <w:pPr>
              <w:pStyle w:val="CRCoverPage"/>
              <w:spacing w:after="0"/>
              <w:rPr>
                <w:noProof/>
                <w:sz w:val="8"/>
                <w:szCs w:val="8"/>
              </w:rPr>
            </w:pPr>
          </w:p>
        </w:tc>
      </w:tr>
      <w:tr w:rsidR="0051147B" w14:paraId="69D93C3C" w14:textId="77777777" w:rsidTr="00C81A20">
        <w:tc>
          <w:tcPr>
            <w:tcW w:w="1843" w:type="dxa"/>
            <w:tcBorders>
              <w:top w:val="single" w:sz="4" w:space="0" w:color="auto"/>
              <w:left w:val="single" w:sz="4" w:space="0" w:color="auto"/>
            </w:tcBorders>
          </w:tcPr>
          <w:p w14:paraId="3CA85D38" w14:textId="77777777" w:rsidR="0051147B" w:rsidRDefault="0051147B"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4747A2AF" w:rsidR="0051147B" w:rsidRDefault="000B244C" w:rsidP="00C81A20">
            <w:pPr>
              <w:pStyle w:val="CRCoverPage"/>
              <w:spacing w:after="0"/>
              <w:ind w:left="100"/>
              <w:rPr>
                <w:noProof/>
              </w:rPr>
            </w:pPr>
            <w:r w:rsidRPr="000B244C">
              <w:t>Miscellaneous corrections to TS 38.331 on SON and MDT</w:t>
            </w:r>
          </w:p>
        </w:tc>
      </w:tr>
      <w:tr w:rsidR="0051147B" w14:paraId="5E25F4E8" w14:textId="77777777" w:rsidTr="00C81A20">
        <w:tc>
          <w:tcPr>
            <w:tcW w:w="1843" w:type="dxa"/>
            <w:tcBorders>
              <w:left w:val="single" w:sz="4" w:space="0" w:color="auto"/>
            </w:tcBorders>
          </w:tcPr>
          <w:p w14:paraId="4DE8B40B" w14:textId="77777777" w:rsidR="0051147B" w:rsidRDefault="0051147B" w:rsidP="00C81A20">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81A20">
            <w:pPr>
              <w:pStyle w:val="CRCoverPage"/>
              <w:spacing w:after="0"/>
              <w:rPr>
                <w:noProof/>
                <w:sz w:val="8"/>
                <w:szCs w:val="8"/>
              </w:rPr>
            </w:pPr>
          </w:p>
        </w:tc>
      </w:tr>
      <w:tr w:rsidR="0051147B" w14:paraId="612C6391" w14:textId="77777777" w:rsidTr="00C81A20">
        <w:tc>
          <w:tcPr>
            <w:tcW w:w="1843" w:type="dxa"/>
            <w:tcBorders>
              <w:left w:val="single" w:sz="4" w:space="0" w:color="auto"/>
            </w:tcBorders>
          </w:tcPr>
          <w:p w14:paraId="71316230" w14:textId="77777777" w:rsidR="0051147B" w:rsidRDefault="0051147B"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81A20">
            <w:pPr>
              <w:pStyle w:val="CRCoverPage"/>
              <w:spacing w:after="0"/>
              <w:ind w:left="100"/>
              <w:rPr>
                <w:noProof/>
              </w:rPr>
            </w:pPr>
            <w:r>
              <w:rPr>
                <w:noProof/>
              </w:rPr>
              <w:t>vivo</w:t>
            </w:r>
          </w:p>
        </w:tc>
      </w:tr>
      <w:tr w:rsidR="0051147B" w14:paraId="36276C24" w14:textId="77777777" w:rsidTr="00C81A20">
        <w:tc>
          <w:tcPr>
            <w:tcW w:w="1843" w:type="dxa"/>
            <w:tcBorders>
              <w:left w:val="single" w:sz="4" w:space="0" w:color="auto"/>
            </w:tcBorders>
          </w:tcPr>
          <w:p w14:paraId="7EF494BA" w14:textId="77777777" w:rsidR="0051147B" w:rsidRDefault="0051147B"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81A20">
            <w:pPr>
              <w:pStyle w:val="CRCoverPage"/>
              <w:spacing w:after="0"/>
              <w:ind w:left="100"/>
              <w:rPr>
                <w:noProof/>
              </w:rPr>
            </w:pPr>
            <w:r>
              <w:rPr>
                <w:noProof/>
              </w:rPr>
              <w:t>R2</w:t>
            </w:r>
          </w:p>
        </w:tc>
      </w:tr>
      <w:tr w:rsidR="0051147B" w14:paraId="205C83E8" w14:textId="77777777" w:rsidTr="00C81A20">
        <w:tc>
          <w:tcPr>
            <w:tcW w:w="1843" w:type="dxa"/>
            <w:tcBorders>
              <w:left w:val="single" w:sz="4" w:space="0" w:color="auto"/>
            </w:tcBorders>
          </w:tcPr>
          <w:p w14:paraId="216C7DFE" w14:textId="77777777" w:rsidR="0051147B" w:rsidRDefault="0051147B" w:rsidP="00C81A20">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81A20">
            <w:pPr>
              <w:pStyle w:val="CRCoverPage"/>
              <w:spacing w:after="0"/>
              <w:rPr>
                <w:noProof/>
                <w:sz w:val="8"/>
                <w:szCs w:val="8"/>
              </w:rPr>
            </w:pPr>
          </w:p>
        </w:tc>
      </w:tr>
      <w:tr w:rsidR="0051147B" w14:paraId="00D491D3" w14:textId="77777777" w:rsidTr="00C81A20">
        <w:tc>
          <w:tcPr>
            <w:tcW w:w="1843" w:type="dxa"/>
            <w:tcBorders>
              <w:left w:val="single" w:sz="4" w:space="0" w:color="auto"/>
            </w:tcBorders>
          </w:tcPr>
          <w:p w14:paraId="183D1282" w14:textId="77777777" w:rsidR="0051147B" w:rsidRDefault="0051147B"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526050CD" w:rsidR="0051147B" w:rsidRDefault="00EF011C" w:rsidP="00C81A20">
            <w:pPr>
              <w:pStyle w:val="CRCoverPage"/>
              <w:spacing w:after="0"/>
              <w:ind w:left="100"/>
              <w:rPr>
                <w:noProof/>
              </w:rPr>
            </w:pPr>
            <w:r w:rsidRPr="00FA165C">
              <w:t>NR_SON_MDT-Core</w:t>
            </w:r>
          </w:p>
        </w:tc>
        <w:tc>
          <w:tcPr>
            <w:tcW w:w="567" w:type="dxa"/>
            <w:tcBorders>
              <w:left w:val="nil"/>
            </w:tcBorders>
          </w:tcPr>
          <w:p w14:paraId="48290BBA" w14:textId="77777777" w:rsidR="0051147B" w:rsidRDefault="0051147B" w:rsidP="00C81A20">
            <w:pPr>
              <w:pStyle w:val="CRCoverPage"/>
              <w:spacing w:after="0"/>
              <w:ind w:right="100"/>
              <w:rPr>
                <w:noProof/>
              </w:rPr>
            </w:pPr>
          </w:p>
        </w:tc>
        <w:tc>
          <w:tcPr>
            <w:tcW w:w="1417" w:type="dxa"/>
            <w:gridSpan w:val="3"/>
            <w:tcBorders>
              <w:left w:val="nil"/>
            </w:tcBorders>
          </w:tcPr>
          <w:p w14:paraId="69B3BF9A" w14:textId="77777777" w:rsidR="0051147B" w:rsidRDefault="0051147B"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78B6365B" w:rsidR="0051147B" w:rsidRDefault="0051147B" w:rsidP="00C81A20">
            <w:pPr>
              <w:pStyle w:val="CRCoverPage"/>
              <w:spacing w:after="0"/>
              <w:ind w:left="100"/>
              <w:rPr>
                <w:noProof/>
              </w:rPr>
            </w:pPr>
            <w:r>
              <w:rPr>
                <w:noProof/>
              </w:rPr>
              <w:t>202</w:t>
            </w:r>
            <w:r w:rsidR="007D78D2">
              <w:rPr>
                <w:noProof/>
              </w:rPr>
              <w:t>1</w:t>
            </w:r>
            <w:r>
              <w:rPr>
                <w:noProof/>
              </w:rPr>
              <w:t>-</w:t>
            </w:r>
            <w:r w:rsidR="007D78D2">
              <w:rPr>
                <w:noProof/>
              </w:rPr>
              <w:t>01</w:t>
            </w:r>
            <w:r>
              <w:rPr>
                <w:noProof/>
              </w:rPr>
              <w:t>-</w:t>
            </w:r>
            <w:r w:rsidR="007D78D2">
              <w:rPr>
                <w:noProof/>
              </w:rPr>
              <w:t>25</w:t>
            </w:r>
          </w:p>
        </w:tc>
      </w:tr>
      <w:tr w:rsidR="0051147B" w14:paraId="0136127C" w14:textId="77777777" w:rsidTr="00C81A20">
        <w:tc>
          <w:tcPr>
            <w:tcW w:w="1843" w:type="dxa"/>
            <w:tcBorders>
              <w:left w:val="single" w:sz="4" w:space="0" w:color="auto"/>
            </w:tcBorders>
          </w:tcPr>
          <w:p w14:paraId="75EAF11D" w14:textId="77777777" w:rsidR="0051147B" w:rsidRDefault="0051147B" w:rsidP="00C81A20">
            <w:pPr>
              <w:pStyle w:val="CRCoverPage"/>
              <w:spacing w:after="0"/>
              <w:rPr>
                <w:b/>
                <w:i/>
                <w:noProof/>
                <w:sz w:val="8"/>
                <w:szCs w:val="8"/>
              </w:rPr>
            </w:pPr>
          </w:p>
        </w:tc>
        <w:tc>
          <w:tcPr>
            <w:tcW w:w="1986" w:type="dxa"/>
            <w:gridSpan w:val="4"/>
          </w:tcPr>
          <w:p w14:paraId="5130DED8" w14:textId="77777777" w:rsidR="0051147B" w:rsidRDefault="0051147B" w:rsidP="00C81A20">
            <w:pPr>
              <w:pStyle w:val="CRCoverPage"/>
              <w:spacing w:after="0"/>
              <w:rPr>
                <w:noProof/>
                <w:sz w:val="8"/>
                <w:szCs w:val="8"/>
              </w:rPr>
            </w:pPr>
          </w:p>
        </w:tc>
        <w:tc>
          <w:tcPr>
            <w:tcW w:w="2267" w:type="dxa"/>
            <w:gridSpan w:val="2"/>
          </w:tcPr>
          <w:p w14:paraId="5AE1ECD8" w14:textId="77777777" w:rsidR="0051147B" w:rsidRDefault="0051147B" w:rsidP="00C81A20">
            <w:pPr>
              <w:pStyle w:val="CRCoverPage"/>
              <w:spacing w:after="0"/>
              <w:rPr>
                <w:noProof/>
                <w:sz w:val="8"/>
                <w:szCs w:val="8"/>
              </w:rPr>
            </w:pPr>
          </w:p>
        </w:tc>
        <w:tc>
          <w:tcPr>
            <w:tcW w:w="1417" w:type="dxa"/>
            <w:gridSpan w:val="3"/>
          </w:tcPr>
          <w:p w14:paraId="2847F549" w14:textId="77777777" w:rsidR="0051147B" w:rsidRDefault="0051147B" w:rsidP="00C81A20">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81A20">
            <w:pPr>
              <w:pStyle w:val="CRCoverPage"/>
              <w:spacing w:after="0"/>
              <w:rPr>
                <w:noProof/>
                <w:sz w:val="8"/>
                <w:szCs w:val="8"/>
              </w:rPr>
            </w:pPr>
          </w:p>
        </w:tc>
      </w:tr>
      <w:tr w:rsidR="0051147B" w14:paraId="38CE8F5D" w14:textId="77777777" w:rsidTr="00C81A20">
        <w:trPr>
          <w:cantSplit/>
        </w:trPr>
        <w:tc>
          <w:tcPr>
            <w:tcW w:w="1843" w:type="dxa"/>
            <w:tcBorders>
              <w:left w:val="single" w:sz="4" w:space="0" w:color="auto"/>
            </w:tcBorders>
          </w:tcPr>
          <w:p w14:paraId="126FCBEF" w14:textId="77777777" w:rsidR="0051147B" w:rsidRDefault="0051147B" w:rsidP="00C81A20">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81A20">
            <w:pPr>
              <w:pStyle w:val="CRCoverPage"/>
              <w:spacing w:after="0"/>
              <w:rPr>
                <w:noProof/>
              </w:rPr>
            </w:pPr>
          </w:p>
        </w:tc>
        <w:tc>
          <w:tcPr>
            <w:tcW w:w="1417" w:type="dxa"/>
            <w:gridSpan w:val="3"/>
            <w:tcBorders>
              <w:left w:val="nil"/>
            </w:tcBorders>
          </w:tcPr>
          <w:p w14:paraId="3AC4B28F" w14:textId="77777777" w:rsidR="0051147B" w:rsidRDefault="0051147B"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81A20">
            <w:pPr>
              <w:pStyle w:val="CRCoverPage"/>
              <w:spacing w:after="0"/>
              <w:ind w:left="100"/>
              <w:rPr>
                <w:noProof/>
              </w:rPr>
            </w:pPr>
            <w:r>
              <w:rPr>
                <w:noProof/>
              </w:rPr>
              <w:t>Rel-</w:t>
            </w:r>
            <w:r w:rsidRPr="000B231A">
              <w:rPr>
                <w:noProof/>
              </w:rPr>
              <w:t>1</w:t>
            </w:r>
            <w:r>
              <w:rPr>
                <w:noProof/>
              </w:rPr>
              <w:t>6</w:t>
            </w:r>
          </w:p>
        </w:tc>
      </w:tr>
      <w:tr w:rsidR="0051147B" w14:paraId="627ADDAF" w14:textId="77777777" w:rsidTr="00C81A20">
        <w:tc>
          <w:tcPr>
            <w:tcW w:w="1843" w:type="dxa"/>
            <w:tcBorders>
              <w:left w:val="single" w:sz="4" w:space="0" w:color="auto"/>
              <w:bottom w:val="single" w:sz="4" w:space="0" w:color="auto"/>
            </w:tcBorders>
          </w:tcPr>
          <w:p w14:paraId="675EB4FB" w14:textId="77777777" w:rsidR="0051147B" w:rsidRDefault="0051147B" w:rsidP="00C81A20">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81A20">
        <w:tc>
          <w:tcPr>
            <w:tcW w:w="1843" w:type="dxa"/>
          </w:tcPr>
          <w:p w14:paraId="1E976CAD" w14:textId="77777777" w:rsidR="0051147B" w:rsidRDefault="0051147B" w:rsidP="00C81A20">
            <w:pPr>
              <w:pStyle w:val="CRCoverPage"/>
              <w:spacing w:after="0"/>
              <w:rPr>
                <w:b/>
                <w:i/>
                <w:noProof/>
                <w:sz w:val="8"/>
                <w:szCs w:val="8"/>
              </w:rPr>
            </w:pPr>
          </w:p>
        </w:tc>
        <w:tc>
          <w:tcPr>
            <w:tcW w:w="7797" w:type="dxa"/>
            <w:gridSpan w:val="10"/>
          </w:tcPr>
          <w:p w14:paraId="3230E41E" w14:textId="77777777" w:rsidR="0051147B" w:rsidRDefault="0051147B" w:rsidP="00C81A20">
            <w:pPr>
              <w:pStyle w:val="CRCoverPage"/>
              <w:spacing w:after="0"/>
              <w:rPr>
                <w:noProof/>
                <w:sz w:val="8"/>
                <w:szCs w:val="8"/>
              </w:rPr>
            </w:pPr>
          </w:p>
        </w:tc>
      </w:tr>
      <w:tr w:rsidR="0051147B" w14:paraId="21A2B4DA" w14:textId="77777777" w:rsidTr="00C81A20">
        <w:tc>
          <w:tcPr>
            <w:tcW w:w="2694" w:type="dxa"/>
            <w:gridSpan w:val="2"/>
            <w:tcBorders>
              <w:top w:val="single" w:sz="4" w:space="0" w:color="auto"/>
              <w:left w:val="single" w:sz="4" w:space="0" w:color="auto"/>
            </w:tcBorders>
          </w:tcPr>
          <w:p w14:paraId="1E62D5AC" w14:textId="77777777" w:rsidR="0051147B" w:rsidRDefault="0051147B"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41C45" w14:textId="7ADF8FFA" w:rsidR="00C54D5D" w:rsidRPr="00C54D5D" w:rsidRDefault="00C54D5D" w:rsidP="00C72A78">
            <w:pPr>
              <w:pStyle w:val="CRCoverPage"/>
              <w:numPr>
                <w:ilvl w:val="0"/>
                <w:numId w:val="22"/>
              </w:numPr>
              <w:spacing w:beforeLines="50" w:before="120" w:after="0"/>
              <w:ind w:left="357" w:hanging="357"/>
              <w:jc w:val="both"/>
              <w:rPr>
                <w:rFonts w:eastAsiaTheme="minorEastAsia"/>
                <w:lang w:eastAsia="zh-CN"/>
              </w:rPr>
            </w:pPr>
            <w:r>
              <w:rPr>
                <w:iCs/>
                <w:lang w:eastAsia="zh-CN"/>
              </w:rPr>
              <w:t xml:space="preserve">The procedure text for </w:t>
            </w:r>
            <w:r w:rsidRPr="00CA3ECC">
              <w:rPr>
                <w:i/>
              </w:rPr>
              <w:t>locationTimestamp</w:t>
            </w:r>
            <w:r>
              <w:rPr>
                <w:iCs/>
              </w:rPr>
              <w:t xml:space="preserve"> in clause 5.5.5.1 is not correct, this field is optionally present, therefore UE shall only include </w:t>
            </w:r>
            <w:r w:rsidRPr="00CA3ECC">
              <w:t xml:space="preserve">the </w:t>
            </w:r>
            <w:r w:rsidRPr="00CA3ECC">
              <w:rPr>
                <w:i/>
              </w:rPr>
              <w:t>locationTimestamp</w:t>
            </w:r>
            <w:r w:rsidRPr="00CA3ECC">
              <w:t>, if available</w:t>
            </w:r>
            <w:r w:rsidR="00071B5D">
              <w:t>.</w:t>
            </w:r>
          </w:p>
          <w:p w14:paraId="08C894F3" w14:textId="4B831569" w:rsidR="007F7D15" w:rsidRPr="007F7D15" w:rsidRDefault="00AA4086" w:rsidP="00C72A78">
            <w:pPr>
              <w:pStyle w:val="CRCoverPage"/>
              <w:numPr>
                <w:ilvl w:val="0"/>
                <w:numId w:val="22"/>
              </w:numPr>
              <w:spacing w:beforeLines="50" w:before="120" w:after="0"/>
              <w:ind w:left="357" w:hanging="357"/>
              <w:jc w:val="both"/>
              <w:rPr>
                <w:rFonts w:eastAsiaTheme="minorEastAsia"/>
                <w:lang w:eastAsia="zh-CN"/>
              </w:rPr>
            </w:pPr>
            <w:r>
              <w:rPr>
                <w:iCs/>
                <w:lang w:eastAsia="zh-CN"/>
              </w:rPr>
              <w:t xml:space="preserve">The </w:t>
            </w:r>
            <w:r w:rsidR="001277CE">
              <w:rPr>
                <w:iCs/>
                <w:lang w:eastAsia="zh-CN"/>
              </w:rPr>
              <w:t>field</w:t>
            </w:r>
            <w:r>
              <w:rPr>
                <w:iCs/>
                <w:lang w:eastAsia="zh-CN"/>
              </w:rPr>
              <w:t xml:space="preserve"> </w:t>
            </w:r>
            <w:r w:rsidRPr="00AA4086">
              <w:rPr>
                <w:i/>
                <w:lang w:eastAsia="zh-CN"/>
              </w:rPr>
              <w:t>eutra-RLF-Report-r16</w:t>
            </w:r>
            <w:r>
              <w:rPr>
                <w:iCs/>
                <w:lang w:eastAsia="zh-CN"/>
              </w:rPr>
              <w:t xml:space="preserve"> </w:t>
            </w:r>
            <w:r w:rsidRPr="00AA4086">
              <w:rPr>
                <w:rFonts w:hint="eastAsia"/>
                <w:iCs/>
                <w:lang w:eastAsia="zh-CN"/>
              </w:rPr>
              <w:t>includes</w:t>
            </w:r>
            <w:r w:rsidR="001277CE">
              <w:rPr>
                <w:iCs/>
                <w:lang w:eastAsia="zh-CN"/>
              </w:rPr>
              <w:t xml:space="preserve"> </w:t>
            </w:r>
            <w:r w:rsidR="001277CE" w:rsidRPr="001277CE">
              <w:rPr>
                <w:i/>
                <w:iCs/>
              </w:rPr>
              <w:t>measResult-RLF-Report-EUTRA-r16</w:t>
            </w:r>
            <w:r w:rsidR="001277CE">
              <w:t xml:space="preserve"> an</w:t>
            </w:r>
            <w:r w:rsidR="001277CE" w:rsidRPr="00EC3BB5">
              <w:t>d</w:t>
            </w:r>
            <w:r w:rsidR="00793A69" w:rsidRPr="00EC3BB5">
              <w:t xml:space="preserve"> </w:t>
            </w:r>
            <w:r w:rsidR="00793A69" w:rsidRPr="00EC3BB5">
              <w:rPr>
                <w:i/>
                <w:iCs/>
              </w:rPr>
              <w:t>failedPCellID-EUTRA</w:t>
            </w:r>
            <w:r w:rsidR="00793A69" w:rsidRPr="00EC3BB5">
              <w:t>,</w:t>
            </w:r>
            <w:r w:rsidR="00793A69">
              <w:t xml:space="preserve"> where</w:t>
            </w:r>
            <w:r w:rsidR="001277CE">
              <w:t xml:space="preserve"> </w:t>
            </w:r>
            <w:r w:rsidR="001277CE" w:rsidRPr="001277CE">
              <w:rPr>
                <w:i/>
                <w:iCs/>
              </w:rPr>
              <w:t>measResult-RLF-Report-EUTRA-r16</w:t>
            </w:r>
            <w:r w:rsidR="00793A69">
              <w:rPr>
                <w:i/>
                <w:iCs/>
              </w:rPr>
              <w:t xml:space="preserve"> </w:t>
            </w:r>
            <w:r w:rsidR="006E4A62">
              <w:rPr>
                <w:bCs/>
                <w:iCs/>
                <w:lang w:eastAsia="ko-KR"/>
              </w:rPr>
              <w:t>i</w:t>
            </w:r>
            <w:r w:rsidR="001277CE" w:rsidRPr="00CA3ECC">
              <w:rPr>
                <w:bCs/>
                <w:iCs/>
                <w:lang w:eastAsia="ko-KR"/>
              </w:rPr>
              <w:t xml:space="preserve">ncludes the E-UTRA </w:t>
            </w:r>
            <w:r w:rsidR="001277CE" w:rsidRPr="00CA3ECC">
              <w:rPr>
                <w:bCs/>
                <w:i/>
                <w:iCs/>
                <w:lang w:eastAsia="ko-KR"/>
              </w:rPr>
              <w:t>RLF-Report-r9</w:t>
            </w:r>
            <w:r w:rsidR="001277CE" w:rsidRPr="00CA3ECC">
              <w:rPr>
                <w:bCs/>
                <w:iCs/>
                <w:lang w:eastAsia="ko-KR"/>
              </w:rPr>
              <w:t xml:space="preserve"> IE as specified in TS 36.331.</w:t>
            </w:r>
            <w:r w:rsidR="00DB3B7F">
              <w:rPr>
                <w:bCs/>
                <w:iCs/>
                <w:lang w:eastAsia="ko-KR"/>
              </w:rPr>
              <w:t xml:space="preserve"> </w:t>
            </w:r>
          </w:p>
          <w:p w14:paraId="1CCE047C" w14:textId="7B954238" w:rsidR="00DB3B7F" w:rsidRDefault="00DB3B7F" w:rsidP="007F1EA5">
            <w:pPr>
              <w:pStyle w:val="CRCoverPage"/>
              <w:spacing w:beforeLines="50" w:before="120" w:after="0"/>
              <w:ind w:left="357"/>
              <w:jc w:val="both"/>
              <w:rPr>
                <w:bCs/>
                <w:iCs/>
                <w:lang w:eastAsia="ko-KR"/>
              </w:rPr>
            </w:pPr>
            <w:r>
              <w:rPr>
                <w:bCs/>
                <w:iCs/>
                <w:lang w:eastAsia="ko-KR"/>
              </w:rPr>
              <w:t xml:space="preserve">This report </w:t>
            </w:r>
            <w:r w:rsidR="00971F54">
              <w:rPr>
                <w:bCs/>
                <w:iCs/>
                <w:lang w:eastAsia="ko-KR"/>
              </w:rPr>
              <w:t>is not always</w:t>
            </w:r>
            <w:r>
              <w:rPr>
                <w:bCs/>
                <w:iCs/>
                <w:lang w:eastAsia="ko-KR"/>
              </w:rPr>
              <w:t xml:space="preserve"> available </w:t>
            </w:r>
            <w:r w:rsidR="00971F54">
              <w:rPr>
                <w:bCs/>
                <w:iCs/>
                <w:lang w:eastAsia="ko-KR"/>
              </w:rPr>
              <w:t>unless</w:t>
            </w:r>
            <w:r>
              <w:rPr>
                <w:bCs/>
                <w:iCs/>
                <w:lang w:eastAsia="ko-KR"/>
              </w:rPr>
              <w:t xml:space="preserve"> </w:t>
            </w:r>
            <w:r w:rsidR="00057AE7" w:rsidRPr="00057AE7">
              <w:rPr>
                <w:bCs/>
                <w:iCs/>
                <w:lang w:eastAsia="ko-KR"/>
              </w:rPr>
              <w:t>UE is capable of cross-RAT RLF reporting</w:t>
            </w:r>
            <w:r w:rsidR="007F1EA5">
              <w:rPr>
                <w:bCs/>
                <w:iCs/>
                <w:lang w:eastAsia="ko-KR"/>
              </w:rPr>
              <w:t xml:space="preserve"> and LTE RLF </w:t>
            </w:r>
            <w:r w:rsidR="00971F54">
              <w:rPr>
                <w:bCs/>
                <w:iCs/>
                <w:lang w:eastAsia="ko-KR"/>
              </w:rPr>
              <w:t xml:space="preserve">had </w:t>
            </w:r>
            <w:r w:rsidR="00EC633B">
              <w:rPr>
                <w:bCs/>
                <w:iCs/>
                <w:lang w:eastAsia="ko-KR"/>
              </w:rPr>
              <w:t>occurred</w:t>
            </w:r>
            <w:r>
              <w:rPr>
                <w:bCs/>
                <w:iCs/>
                <w:lang w:eastAsia="ko-KR"/>
              </w:rPr>
              <w:t>, but the current ASN.1 code indicates that this report will be mandatorily created</w:t>
            </w:r>
            <w:r w:rsidR="009B0297">
              <w:rPr>
                <w:bCs/>
                <w:iCs/>
                <w:lang w:eastAsia="ko-KR"/>
              </w:rPr>
              <w:t xml:space="preserve"> by UE</w:t>
            </w:r>
            <w:r>
              <w:rPr>
                <w:bCs/>
                <w:iCs/>
                <w:lang w:eastAsia="ko-KR"/>
              </w:rPr>
              <w:t xml:space="preserve">. Thus we need to </w:t>
            </w:r>
            <w:r w:rsidR="009B0297">
              <w:rPr>
                <w:bCs/>
                <w:iCs/>
                <w:lang w:eastAsia="ko-KR"/>
              </w:rPr>
              <w:t>turn this filed to</w:t>
            </w:r>
            <w:r>
              <w:rPr>
                <w:bCs/>
                <w:iCs/>
                <w:lang w:eastAsia="ko-KR"/>
              </w:rPr>
              <w:t xml:space="preserve"> ‘</w:t>
            </w:r>
            <w:r w:rsidRPr="007F1EA5">
              <w:rPr>
                <w:iCs/>
                <w:lang w:eastAsia="zh-CN"/>
              </w:rPr>
              <w:t>OPTIOANL’</w:t>
            </w:r>
            <w:r>
              <w:rPr>
                <w:bCs/>
                <w:iCs/>
                <w:lang w:eastAsia="ko-KR"/>
              </w:rPr>
              <w:t>.</w:t>
            </w:r>
          </w:p>
          <w:p w14:paraId="0B576157" w14:textId="77777777" w:rsidR="00066266" w:rsidRPr="00066266" w:rsidRDefault="00585F46" w:rsidP="004C6D67">
            <w:pPr>
              <w:pStyle w:val="CRCoverPage"/>
              <w:numPr>
                <w:ilvl w:val="0"/>
                <w:numId w:val="22"/>
              </w:numPr>
              <w:spacing w:beforeLines="50" w:before="120" w:after="0"/>
              <w:ind w:left="357" w:hanging="357"/>
              <w:jc w:val="both"/>
              <w:rPr>
                <w:rFonts w:eastAsiaTheme="minorEastAsia"/>
                <w:lang w:eastAsia="zh-CN"/>
              </w:rPr>
            </w:pPr>
            <w:r>
              <w:rPr>
                <w:rFonts w:eastAsiaTheme="minorEastAsia" w:cs="Arial"/>
                <w:lang w:val="en-US" w:eastAsia="zh-CN"/>
              </w:rPr>
              <w:t>T</w:t>
            </w:r>
            <w:r w:rsidRPr="00DB3B7F">
              <w:rPr>
                <w:rFonts w:eastAsiaTheme="minorEastAsia" w:cs="Arial"/>
                <w:lang w:val="en-US" w:eastAsia="zh-CN"/>
              </w:rPr>
              <w:t xml:space="preserve">he filed </w:t>
            </w:r>
            <w:r w:rsidRPr="00DB3B7F">
              <w:rPr>
                <w:i/>
                <w:iCs/>
                <w:highlight w:val="yellow"/>
              </w:rPr>
              <w:t>failedPCellID-EUTRA</w:t>
            </w:r>
            <w:r>
              <w:t xml:space="preserve"> in </w:t>
            </w:r>
            <w:r w:rsidRPr="00DB3B7F">
              <w:rPr>
                <w:i/>
                <w:lang w:eastAsia="zh-CN"/>
              </w:rPr>
              <w:t xml:space="preserve">eutra-RLF-Report-r16 </w:t>
            </w:r>
            <w:r w:rsidRPr="00DB3B7F">
              <w:rPr>
                <w:iCs/>
                <w:lang w:eastAsia="zh-CN"/>
              </w:rPr>
              <w:t xml:space="preserve">should be removed for two reasons. </w:t>
            </w:r>
          </w:p>
          <w:p w14:paraId="39B429F8" w14:textId="1C0D8B38" w:rsidR="00585F46" w:rsidRPr="00DB3B7F" w:rsidRDefault="00585F46" w:rsidP="00066266">
            <w:pPr>
              <w:pStyle w:val="CRCoverPage"/>
              <w:spacing w:beforeLines="50" w:before="120" w:after="0"/>
              <w:ind w:left="357"/>
              <w:jc w:val="both"/>
              <w:rPr>
                <w:rFonts w:eastAsiaTheme="minorEastAsia"/>
                <w:lang w:eastAsia="zh-CN"/>
              </w:rPr>
            </w:pPr>
            <w:r w:rsidRPr="00DB3B7F">
              <w:rPr>
                <w:rFonts w:eastAsiaTheme="minorEastAsia" w:hint="eastAsia"/>
                <w:iCs/>
                <w:lang w:eastAsia="zh-CN"/>
              </w:rPr>
              <w:t>F</w:t>
            </w:r>
            <w:r w:rsidRPr="00DB3B7F">
              <w:rPr>
                <w:rFonts w:eastAsiaTheme="minorEastAsia"/>
                <w:iCs/>
                <w:lang w:eastAsia="zh-CN"/>
              </w:rPr>
              <w:t xml:space="preserve">irstly, </w:t>
            </w:r>
            <w:r w:rsidRPr="00DB3B7F">
              <w:rPr>
                <w:rFonts w:eastAsiaTheme="minorEastAsia" w:cs="Arial"/>
                <w:lang w:val="en-US" w:eastAsia="zh-CN"/>
              </w:rPr>
              <w:t>the E-UTRA RLF report (</w:t>
            </w:r>
            <w:r w:rsidRPr="00DB3B7F">
              <w:rPr>
                <w:bCs/>
                <w:i/>
                <w:iCs/>
                <w:lang w:eastAsia="ko-KR"/>
              </w:rPr>
              <w:t>RLF-Report-r9</w:t>
            </w:r>
            <w:r w:rsidRPr="00DB3B7F">
              <w:rPr>
                <w:bCs/>
                <w:lang w:eastAsia="ko-KR"/>
              </w:rPr>
              <w:t>)</w:t>
            </w:r>
            <w:r w:rsidRPr="00DB3B7F">
              <w:rPr>
                <w:rFonts w:eastAsiaTheme="minorEastAsia" w:cs="Arial"/>
                <w:lang w:val="en-US" w:eastAsia="zh-CN"/>
              </w:rPr>
              <w:t xml:space="preserve"> also includes EUTRA </w:t>
            </w:r>
            <w:r w:rsidRPr="00DB3B7F">
              <w:rPr>
                <w:rFonts w:eastAsiaTheme="minorEastAsia" w:cs="Arial"/>
                <w:i/>
                <w:iCs/>
                <w:highlight w:val="cyan"/>
                <w:lang w:val="en-US" w:eastAsia="zh-CN"/>
              </w:rPr>
              <w:t>failedPCellID</w:t>
            </w:r>
            <w:r w:rsidRPr="00DB3B7F">
              <w:rPr>
                <w:rFonts w:eastAsiaTheme="minorEastAsia" w:cs="Arial"/>
                <w:lang w:val="en-US" w:eastAsia="zh-CN"/>
              </w:rPr>
              <w:t xml:space="preserve">, by including </w:t>
            </w:r>
            <w:r w:rsidRPr="00DB3B7F">
              <w:rPr>
                <w:i/>
                <w:iCs/>
                <w:highlight w:val="yellow"/>
              </w:rPr>
              <w:t>failedPCellID-EUTRA</w:t>
            </w:r>
            <w:r w:rsidRPr="00DB3B7F">
              <w:rPr>
                <w:i/>
                <w:iCs/>
              </w:rPr>
              <w:t xml:space="preserve"> </w:t>
            </w:r>
            <w:r>
              <w:t xml:space="preserve">in </w:t>
            </w:r>
            <w:r w:rsidRPr="00DB3B7F">
              <w:rPr>
                <w:i/>
                <w:lang w:eastAsia="zh-CN"/>
              </w:rPr>
              <w:t xml:space="preserve">eutra-RLF-Report-r16 </w:t>
            </w:r>
            <w:r>
              <w:t xml:space="preserve">again is redundant. </w:t>
            </w:r>
          </w:p>
          <w:p w14:paraId="4E9880BD" w14:textId="4915A22E" w:rsidR="00585F46" w:rsidRPr="00BA3168" w:rsidRDefault="00585F46" w:rsidP="00585F46">
            <w:pPr>
              <w:pStyle w:val="CRCoverPage"/>
              <w:spacing w:afterLines="50"/>
              <w:ind w:left="360"/>
              <w:jc w:val="both"/>
              <w:rPr>
                <w:rFonts w:eastAsiaTheme="minorEastAsia" w:cs="Arial"/>
                <w:lang w:val="en-US" w:eastAsia="zh-CN"/>
              </w:rPr>
            </w:pPr>
          </w:p>
          <w:tbl>
            <w:tblPr>
              <w:tblW w:w="6479" w:type="dxa"/>
              <w:tblInd w:w="333" w:type="dxa"/>
              <w:tblLayout w:type="fixed"/>
              <w:tblCellMar>
                <w:left w:w="0" w:type="dxa"/>
                <w:right w:w="0" w:type="dxa"/>
              </w:tblCellMar>
              <w:tblLook w:val="04A0" w:firstRow="1" w:lastRow="0" w:firstColumn="1" w:lastColumn="0" w:noHBand="0" w:noVBand="1"/>
            </w:tblPr>
            <w:tblGrid>
              <w:gridCol w:w="6479"/>
            </w:tblGrid>
            <w:tr w:rsidR="00585F46" w14:paraId="7651C7C6" w14:textId="77777777" w:rsidTr="001E2CE1">
              <w:trPr>
                <w:trHeight w:val="561"/>
              </w:trPr>
              <w:tc>
                <w:tcPr>
                  <w:tcW w:w="64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FBE55" w14:textId="77777777" w:rsidR="00585F46" w:rsidRPr="00FF083F" w:rsidRDefault="00585F46" w:rsidP="00585F46">
                  <w:pPr>
                    <w:pStyle w:val="PL"/>
                  </w:pPr>
                </w:p>
                <w:p w14:paraId="64859D64" w14:textId="77777777" w:rsidR="00585F46" w:rsidRPr="00FF083F" w:rsidRDefault="00585F46" w:rsidP="00585F46">
                  <w:pPr>
                    <w:pStyle w:val="PL"/>
                  </w:pPr>
                  <w:r w:rsidRPr="00FF083F">
                    <w:t>RLF-Report-r9 ::=</w:t>
                  </w:r>
                  <w:r w:rsidRPr="00FF083F">
                    <w:tab/>
                  </w:r>
                  <w:r w:rsidRPr="00FF083F">
                    <w:tab/>
                  </w:r>
                  <w:r w:rsidRPr="00FF083F">
                    <w:tab/>
                  </w:r>
                  <w:r w:rsidRPr="00FF083F">
                    <w:tab/>
                  </w:r>
                  <w:r w:rsidRPr="00FF083F">
                    <w:tab/>
                    <w:t>SEQUENCE {</w:t>
                  </w:r>
                </w:p>
                <w:p w14:paraId="74F3EF59" w14:textId="77777777" w:rsidR="00585F46" w:rsidRPr="00FF083F" w:rsidRDefault="00585F46" w:rsidP="00585F46">
                  <w:pPr>
                    <w:pStyle w:val="PL"/>
                  </w:pPr>
                  <w:r w:rsidRPr="00FF083F">
                    <w:tab/>
                    <w:t>measResultLastServCell-r9</w:t>
                  </w:r>
                  <w:r w:rsidRPr="00FF083F">
                    <w:tab/>
                  </w:r>
                  <w:r w:rsidRPr="00FF083F">
                    <w:tab/>
                  </w:r>
                  <w:r w:rsidRPr="00FF083F">
                    <w:tab/>
                    <w:t>SEQUENCE {</w:t>
                  </w:r>
                </w:p>
                <w:p w14:paraId="4D322A5C" w14:textId="77777777" w:rsidR="00585F46" w:rsidRPr="00FF083F" w:rsidRDefault="00585F46" w:rsidP="00585F46">
                  <w:pPr>
                    <w:pStyle w:val="PL"/>
                  </w:pPr>
                  <w:r w:rsidRPr="00FF083F">
                    <w:tab/>
                  </w:r>
                  <w:r w:rsidRPr="00FF083F">
                    <w:tab/>
                    <w:t>rsrpResult-r9</w:t>
                  </w:r>
                  <w:r w:rsidRPr="00FF083F">
                    <w:tab/>
                  </w:r>
                  <w:r w:rsidRPr="00FF083F">
                    <w:tab/>
                  </w:r>
                  <w:r w:rsidRPr="00FF083F">
                    <w:tab/>
                  </w:r>
                  <w:r w:rsidRPr="00FF083F">
                    <w:tab/>
                  </w:r>
                  <w:r w:rsidRPr="00FF083F">
                    <w:tab/>
                  </w:r>
                  <w:r w:rsidRPr="00FF083F">
                    <w:tab/>
                    <w:t>RSRP-Range,</w:t>
                  </w:r>
                </w:p>
                <w:p w14:paraId="188FDD2C" w14:textId="77777777" w:rsidR="00585F46" w:rsidRPr="00FF083F" w:rsidRDefault="00585F46" w:rsidP="00585F46">
                  <w:pPr>
                    <w:pStyle w:val="PL"/>
                  </w:pPr>
                  <w:r w:rsidRPr="00FF083F">
                    <w:tab/>
                  </w:r>
                  <w:r w:rsidRPr="00FF083F">
                    <w:tab/>
                    <w:t>rsrqResult-r9</w:t>
                  </w:r>
                  <w:r w:rsidRPr="00FF083F">
                    <w:tab/>
                  </w:r>
                  <w:r w:rsidRPr="00FF083F">
                    <w:tab/>
                  </w:r>
                  <w:r w:rsidRPr="00FF083F">
                    <w:tab/>
                  </w:r>
                  <w:r w:rsidRPr="00FF083F">
                    <w:tab/>
                  </w:r>
                  <w:r w:rsidRPr="00FF083F">
                    <w:tab/>
                  </w:r>
                  <w:r w:rsidRPr="00FF083F">
                    <w:tab/>
                    <w:t>RSRQ-Range</w:t>
                  </w:r>
                  <w:r w:rsidRPr="00FF083F">
                    <w:tab/>
                  </w:r>
                  <w:r w:rsidRPr="00FF083F">
                    <w:tab/>
                  </w:r>
                  <w:r w:rsidRPr="00FF083F">
                    <w:tab/>
                  </w:r>
                  <w:r w:rsidRPr="00FF083F">
                    <w:tab/>
                  </w:r>
                  <w:r w:rsidRPr="00FF083F">
                    <w:tab/>
                  </w:r>
                  <w:r w:rsidRPr="00FF083F">
                    <w:tab/>
                    <w:t>OPTIONAL</w:t>
                  </w:r>
                </w:p>
                <w:p w14:paraId="62249AFA" w14:textId="77777777" w:rsidR="00585F46" w:rsidRPr="00FF083F" w:rsidRDefault="00585F46" w:rsidP="00585F46">
                  <w:pPr>
                    <w:pStyle w:val="PL"/>
                  </w:pPr>
                  <w:r w:rsidRPr="00FF083F">
                    <w:tab/>
                    <w:t>},</w:t>
                  </w:r>
                </w:p>
                <w:p w14:paraId="315A594A" w14:textId="77777777" w:rsidR="00585F46" w:rsidRPr="00FF083F" w:rsidRDefault="00585F46" w:rsidP="00585F46">
                  <w:pPr>
                    <w:pStyle w:val="PL"/>
                  </w:pPr>
                  <w:r w:rsidRPr="00FF083F">
                    <w:tab/>
                  </w:r>
                </w:p>
                <w:p w14:paraId="72203802" w14:textId="77777777" w:rsidR="00585F46" w:rsidRPr="00FF083F" w:rsidRDefault="00585F46" w:rsidP="00585F46">
                  <w:pPr>
                    <w:pStyle w:val="PL"/>
                  </w:pPr>
                  <w:r w:rsidRPr="00FF083F">
                    <w:tab/>
                    <w:t>...,</w:t>
                  </w:r>
                </w:p>
                <w:p w14:paraId="5911938B" w14:textId="77777777" w:rsidR="00585F46" w:rsidRPr="00FF083F" w:rsidRDefault="00585F46" w:rsidP="00585F46">
                  <w:pPr>
                    <w:pStyle w:val="PL"/>
                    <w:tabs>
                      <w:tab w:val="clear" w:pos="4608"/>
                    </w:tabs>
                  </w:pPr>
                  <w:r w:rsidRPr="00FF083F">
                    <w:tab/>
                    <w:t>[[</w:t>
                  </w:r>
                  <w:r w:rsidRPr="00FF083F">
                    <w:tab/>
                    <w:t>locationInfo-r10</w:t>
                  </w:r>
                  <w:r w:rsidRPr="00FF083F">
                    <w:tab/>
                  </w:r>
                  <w:r w:rsidRPr="00FF083F">
                    <w:tab/>
                  </w:r>
                  <w:r w:rsidRPr="00FF083F">
                    <w:tab/>
                  </w:r>
                  <w:r w:rsidRPr="00FF083F">
                    <w:tab/>
                    <w:t>LocationInfo-r10</w:t>
                  </w:r>
                  <w:r w:rsidRPr="00FF083F">
                    <w:tab/>
                  </w:r>
                  <w:r w:rsidRPr="00FF083F">
                    <w:tab/>
                  </w:r>
                  <w:r w:rsidRPr="00FF083F">
                    <w:tab/>
                  </w:r>
                  <w:r w:rsidRPr="00FF083F">
                    <w:tab/>
                  </w:r>
                  <w:r w:rsidRPr="00FF083F">
                    <w:tab/>
                    <w:t>OPTIONAL,</w:t>
                  </w:r>
                </w:p>
                <w:p w14:paraId="12562E37" w14:textId="77777777" w:rsidR="00585F46" w:rsidRPr="00FF083F" w:rsidRDefault="00585F46" w:rsidP="00585F46">
                  <w:pPr>
                    <w:pStyle w:val="PL"/>
                  </w:pPr>
                  <w:r w:rsidRPr="00FF083F">
                    <w:tab/>
                  </w:r>
                  <w:r w:rsidRPr="00FF083F">
                    <w:tab/>
                  </w:r>
                  <w:r w:rsidRPr="00B2286E">
                    <w:rPr>
                      <w:highlight w:val="cyan"/>
                    </w:rPr>
                    <w:t>failedPCellId-r10</w:t>
                  </w:r>
                  <w:r w:rsidRPr="00FF083F">
                    <w:tab/>
                  </w:r>
                  <w:r w:rsidRPr="00FF083F">
                    <w:tab/>
                  </w:r>
                  <w:r w:rsidRPr="00FF083F">
                    <w:tab/>
                  </w:r>
                  <w:r w:rsidRPr="00FF083F">
                    <w:tab/>
                  </w:r>
                  <w:r w:rsidRPr="00FF083F">
                    <w:tab/>
                    <w:t>CHOICE {</w:t>
                  </w:r>
                </w:p>
                <w:p w14:paraId="0F37AAFB" w14:textId="77777777" w:rsidR="00585F46" w:rsidRPr="00FF083F" w:rsidRDefault="00585F46" w:rsidP="00585F46">
                  <w:pPr>
                    <w:pStyle w:val="PL"/>
                  </w:pPr>
                  <w:r w:rsidRPr="00FF083F">
                    <w:tab/>
                  </w:r>
                  <w:r w:rsidRPr="00FF083F">
                    <w:tab/>
                  </w:r>
                  <w:r w:rsidRPr="00FF083F">
                    <w:tab/>
                    <w:t>cellGlobalId-r10</w:t>
                  </w:r>
                  <w:r w:rsidRPr="00FF083F">
                    <w:tab/>
                  </w:r>
                  <w:r w:rsidRPr="00FF083F">
                    <w:tab/>
                  </w:r>
                  <w:r w:rsidRPr="00FF083F">
                    <w:tab/>
                  </w:r>
                  <w:r w:rsidRPr="00FF083F">
                    <w:tab/>
                  </w:r>
                  <w:r w:rsidRPr="00FF083F">
                    <w:tab/>
                    <w:t>CellGlobalId</w:t>
                  </w:r>
                  <w:r w:rsidRPr="00D16040">
                    <w:rPr>
                      <w:highlight w:val="green"/>
                    </w:rPr>
                    <w:t>EUTRA</w:t>
                  </w:r>
                  <w:r w:rsidRPr="00FF083F">
                    <w:t>,</w:t>
                  </w:r>
                </w:p>
                <w:p w14:paraId="65A71F18" w14:textId="77777777" w:rsidR="00585F46" w:rsidRPr="00FF083F" w:rsidRDefault="00585F46" w:rsidP="00585F46">
                  <w:pPr>
                    <w:pStyle w:val="PL"/>
                  </w:pPr>
                  <w:r w:rsidRPr="00FF083F">
                    <w:lastRenderedPageBreak/>
                    <w:tab/>
                  </w:r>
                  <w:r w:rsidRPr="00FF083F">
                    <w:tab/>
                  </w:r>
                  <w:r w:rsidRPr="00FF083F">
                    <w:tab/>
                    <w:t>pci-arfcn-r10</w:t>
                  </w:r>
                  <w:r w:rsidRPr="00FF083F">
                    <w:tab/>
                  </w:r>
                  <w:r w:rsidRPr="00FF083F">
                    <w:tab/>
                  </w:r>
                  <w:r w:rsidRPr="00FF083F">
                    <w:tab/>
                  </w:r>
                  <w:r w:rsidRPr="00FF083F">
                    <w:tab/>
                  </w:r>
                  <w:r w:rsidRPr="00FF083F">
                    <w:tab/>
                  </w:r>
                  <w:r w:rsidRPr="00FF083F">
                    <w:tab/>
                    <w:t>SEQUENCE {</w:t>
                  </w:r>
                </w:p>
                <w:p w14:paraId="5760D999" w14:textId="77777777" w:rsidR="00585F46" w:rsidRPr="00FF083F" w:rsidRDefault="00585F46" w:rsidP="00585F46">
                  <w:pPr>
                    <w:pStyle w:val="PL"/>
                  </w:pPr>
                  <w:r w:rsidRPr="00FF083F">
                    <w:tab/>
                  </w:r>
                  <w:r w:rsidRPr="00FF083F">
                    <w:tab/>
                  </w:r>
                  <w:r w:rsidRPr="00FF083F">
                    <w:tab/>
                  </w:r>
                  <w:r w:rsidRPr="00FF083F">
                    <w:tab/>
                    <w:t>physCellId-r10</w:t>
                  </w:r>
                  <w:r w:rsidRPr="00FF083F">
                    <w:tab/>
                  </w:r>
                  <w:r w:rsidRPr="00FF083F">
                    <w:tab/>
                  </w:r>
                  <w:r w:rsidRPr="00FF083F">
                    <w:tab/>
                  </w:r>
                  <w:r w:rsidRPr="00FF083F">
                    <w:tab/>
                  </w:r>
                  <w:r w:rsidRPr="00FF083F">
                    <w:tab/>
                  </w:r>
                  <w:r w:rsidRPr="00FF083F">
                    <w:tab/>
                    <w:t>PhysCellId,</w:t>
                  </w:r>
                </w:p>
                <w:p w14:paraId="3988A26B" w14:textId="77777777" w:rsidR="00585F46" w:rsidRPr="00FF083F" w:rsidRDefault="00585F46" w:rsidP="00585F46">
                  <w:pPr>
                    <w:pStyle w:val="PL"/>
                  </w:pPr>
                  <w:r w:rsidRPr="00FF083F">
                    <w:tab/>
                  </w:r>
                  <w:r w:rsidRPr="00FF083F">
                    <w:tab/>
                  </w:r>
                  <w:r w:rsidRPr="00FF083F">
                    <w:tab/>
                  </w:r>
                  <w:r w:rsidRPr="00FF083F">
                    <w:tab/>
                    <w:t>carrierFreq-r10</w:t>
                  </w:r>
                  <w:r w:rsidRPr="00FF083F">
                    <w:tab/>
                  </w:r>
                  <w:r w:rsidRPr="00FF083F">
                    <w:tab/>
                  </w:r>
                  <w:r w:rsidRPr="00FF083F">
                    <w:tab/>
                  </w:r>
                  <w:r w:rsidRPr="00FF083F">
                    <w:tab/>
                  </w:r>
                  <w:r w:rsidRPr="00FF083F">
                    <w:tab/>
                  </w:r>
                  <w:r w:rsidRPr="00FF083F">
                    <w:tab/>
                    <w:t>ARFCN-ValueEUTRA</w:t>
                  </w:r>
                </w:p>
                <w:p w14:paraId="49CBA28F" w14:textId="77777777" w:rsidR="00585F46" w:rsidRPr="00FF083F" w:rsidRDefault="00585F46" w:rsidP="00585F46">
                  <w:pPr>
                    <w:pStyle w:val="PL"/>
                    <w:tabs>
                      <w:tab w:val="clear" w:pos="1536"/>
                    </w:tabs>
                  </w:pPr>
                  <w:r w:rsidRPr="00FF083F">
                    <w:tab/>
                  </w:r>
                  <w:r w:rsidRPr="00FF083F">
                    <w:tab/>
                  </w:r>
                  <w:r w:rsidRPr="00FF083F">
                    <w:tab/>
                    <w:t>}</w:t>
                  </w:r>
                </w:p>
                <w:p w14:paraId="242830ED" w14:textId="77777777" w:rsidR="00585F46" w:rsidRPr="00FF083F" w:rsidRDefault="00585F46" w:rsidP="00585F46">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4E9B9EF" w14:textId="77777777" w:rsidR="00585F46" w:rsidRPr="00FF083F" w:rsidRDefault="00585F46" w:rsidP="00585F46">
                  <w:pPr>
                    <w:pStyle w:val="PL"/>
                  </w:pPr>
                  <w:r w:rsidRPr="00FF083F">
                    <w:tab/>
                  </w:r>
                  <w:r w:rsidRPr="00FF083F">
                    <w:tab/>
                    <w:t>reestablishmentCellId-r10</w:t>
                  </w:r>
                  <w:r w:rsidRPr="00FF083F">
                    <w:tab/>
                  </w:r>
                  <w:r w:rsidRPr="00FF083F">
                    <w:tab/>
                    <w:t>CellGlobalIdEUTRA</w:t>
                  </w:r>
                  <w:r w:rsidRPr="00FF083F">
                    <w:tab/>
                  </w:r>
                  <w:r w:rsidRPr="00FF083F">
                    <w:tab/>
                  </w:r>
                  <w:r w:rsidRPr="00FF083F">
                    <w:tab/>
                  </w:r>
                  <w:r w:rsidRPr="00FF083F">
                    <w:tab/>
                  </w:r>
                  <w:r w:rsidRPr="00FF083F">
                    <w:tab/>
                    <w:t>OPTIONAL,</w:t>
                  </w:r>
                </w:p>
                <w:p w14:paraId="058EC465" w14:textId="77777777" w:rsidR="00585F46" w:rsidRPr="00FF083F" w:rsidRDefault="00585F46" w:rsidP="00585F46">
                  <w:pPr>
                    <w:pStyle w:val="PL"/>
                  </w:pPr>
                  <w:r w:rsidRPr="00FF083F">
                    <w:tab/>
                  </w:r>
                  <w:r w:rsidRPr="00FF083F">
                    <w:tab/>
                    <w:t>timeConnFailure-r10</w:t>
                  </w:r>
                  <w:r w:rsidRPr="00FF083F">
                    <w:tab/>
                  </w:r>
                  <w:r w:rsidRPr="00FF083F">
                    <w:tab/>
                  </w:r>
                  <w:r w:rsidRPr="00FF083F">
                    <w:tab/>
                  </w:r>
                  <w:r w:rsidRPr="00FF083F">
                    <w:tab/>
                    <w:t>INTEGER (0..1023)</w:t>
                  </w:r>
                  <w:r w:rsidRPr="00FF083F">
                    <w:tab/>
                  </w:r>
                  <w:r w:rsidRPr="00FF083F">
                    <w:tab/>
                  </w:r>
                  <w:r w:rsidRPr="00FF083F">
                    <w:tab/>
                  </w:r>
                  <w:r w:rsidRPr="00FF083F">
                    <w:tab/>
                  </w:r>
                  <w:r w:rsidRPr="00FF083F">
                    <w:tab/>
                    <w:t>OPTIONAL,</w:t>
                  </w:r>
                </w:p>
                <w:p w14:paraId="5110FD81" w14:textId="77777777" w:rsidR="00585F46" w:rsidRPr="00FF083F" w:rsidRDefault="00585F46" w:rsidP="00585F46">
                  <w:pPr>
                    <w:pStyle w:val="PL"/>
                  </w:pPr>
                  <w:r w:rsidRPr="00FF083F">
                    <w:tab/>
                  </w:r>
                  <w:r w:rsidRPr="00FF083F">
                    <w:tab/>
                    <w:t>connectionFailureType-r10</w:t>
                  </w:r>
                  <w:r w:rsidRPr="00FF083F">
                    <w:tab/>
                  </w:r>
                  <w:r w:rsidRPr="00FF083F">
                    <w:tab/>
                    <w:t>ENUMERATED {rlf, hof}</w:t>
                  </w:r>
                  <w:r w:rsidRPr="00FF083F">
                    <w:tab/>
                  </w:r>
                  <w:r w:rsidRPr="00FF083F">
                    <w:tab/>
                  </w:r>
                  <w:r w:rsidRPr="00FF083F">
                    <w:tab/>
                  </w:r>
                  <w:r w:rsidRPr="00FF083F">
                    <w:tab/>
                    <w:t>OPTIONAL,</w:t>
                  </w:r>
                </w:p>
                <w:p w14:paraId="13DA1B27" w14:textId="77777777" w:rsidR="00585F46" w:rsidRPr="00FF083F" w:rsidRDefault="00585F46" w:rsidP="00585F46">
                  <w:pPr>
                    <w:pStyle w:val="PL"/>
                    <w:tabs>
                      <w:tab w:val="clear" w:pos="4992"/>
                    </w:tabs>
                  </w:pPr>
                  <w:r w:rsidRPr="00FF083F">
                    <w:tab/>
                  </w:r>
                  <w:r w:rsidRPr="00FF083F">
                    <w:tab/>
                    <w:t>previousPCellId-r10</w:t>
                  </w:r>
                  <w:r w:rsidRPr="00FF083F">
                    <w:tab/>
                  </w:r>
                  <w:r w:rsidRPr="00FF083F">
                    <w:tab/>
                  </w:r>
                  <w:r w:rsidRPr="00FF083F">
                    <w:tab/>
                  </w:r>
                  <w:r w:rsidRPr="00FF083F">
                    <w:tab/>
                    <w:t>CellGlobalIdEUTRA</w:t>
                  </w:r>
                  <w:r w:rsidRPr="00FF083F">
                    <w:tab/>
                  </w:r>
                  <w:r w:rsidRPr="00FF083F">
                    <w:tab/>
                  </w:r>
                  <w:r w:rsidRPr="00FF083F">
                    <w:tab/>
                  </w:r>
                  <w:r w:rsidRPr="00FF083F">
                    <w:tab/>
                  </w:r>
                  <w:r w:rsidRPr="00FF083F">
                    <w:tab/>
                    <w:t>OPTIONAL</w:t>
                  </w:r>
                </w:p>
                <w:p w14:paraId="3150601D" w14:textId="77777777" w:rsidR="00585F46" w:rsidRDefault="00585F46" w:rsidP="00585F46">
                  <w:pPr>
                    <w:pStyle w:val="PL"/>
                    <w:tabs>
                      <w:tab w:val="clear" w:pos="4992"/>
                    </w:tabs>
                  </w:pPr>
                  <w:r w:rsidRPr="00FF083F">
                    <w:tab/>
                    <w:t>]],</w:t>
                  </w:r>
                </w:p>
                <w:p w14:paraId="7384142B" w14:textId="77777777" w:rsidR="00585F46" w:rsidRPr="00FF083F" w:rsidRDefault="00585F46" w:rsidP="00585F46">
                  <w:pPr>
                    <w:pStyle w:val="PL"/>
                  </w:pPr>
                  <w:r w:rsidRPr="00FF083F">
                    <w:t>...,</w:t>
                  </w:r>
                </w:p>
                <w:p w14:paraId="2D06BB72" w14:textId="77777777" w:rsidR="00585F46" w:rsidRPr="00B2286E" w:rsidRDefault="00585F46" w:rsidP="00585F46">
                  <w:pPr>
                    <w:pStyle w:val="PL"/>
                    <w:tabs>
                      <w:tab w:val="clear" w:pos="4992"/>
                    </w:tabs>
                    <w:rPr>
                      <w:rFonts w:eastAsiaTheme="minorEastAsia"/>
                      <w:b/>
                      <w:bCs/>
                      <w:lang w:eastAsia="zh-CN"/>
                    </w:rPr>
                  </w:pPr>
                  <w:r w:rsidRPr="00B2286E">
                    <w:rPr>
                      <w:rFonts w:hint="eastAsia"/>
                    </w:rPr>
                    <w:t>}</w:t>
                  </w:r>
                </w:p>
              </w:tc>
            </w:tr>
          </w:tbl>
          <w:p w14:paraId="359B7C30" w14:textId="4EA294A5" w:rsidR="00585F46" w:rsidRDefault="00066266" w:rsidP="00066266">
            <w:pPr>
              <w:pStyle w:val="CRCoverPage"/>
              <w:spacing w:beforeLines="50" w:before="120" w:after="0"/>
              <w:ind w:left="357"/>
              <w:jc w:val="both"/>
              <w:rPr>
                <w:rFonts w:eastAsiaTheme="minorEastAsia"/>
                <w:lang w:eastAsia="zh-CN"/>
              </w:rPr>
            </w:pPr>
            <w:r>
              <w:lastRenderedPageBreak/>
              <w:t>Secondly, the EUTRA RLF report is included in a container (</w:t>
            </w:r>
            <w:r w:rsidRPr="001277CE">
              <w:rPr>
                <w:i/>
                <w:iCs/>
              </w:rPr>
              <w:t>measResult-RLF-Report-EUTRA-r16</w:t>
            </w:r>
            <w:r>
              <w:t>) and the content is carried in EUTRA RRC, however, the field</w:t>
            </w:r>
            <w:r w:rsidRPr="00DB3B7F">
              <w:rPr>
                <w:i/>
                <w:iCs/>
                <w:highlight w:val="yellow"/>
              </w:rPr>
              <w:t xml:space="preserve"> failedPCellID-EUTRA</w:t>
            </w:r>
            <w:r>
              <w:t xml:space="preserve"> is placed outside of the EUTRA container and carried in NR RRC, therefore eNB cannot decode the message even received.</w:t>
            </w:r>
          </w:p>
          <w:p w14:paraId="04C8C6EE" w14:textId="51927C60" w:rsidR="007F1EA5" w:rsidRDefault="0015261D" w:rsidP="007F1EA5">
            <w:pPr>
              <w:pStyle w:val="CRCoverPage"/>
              <w:numPr>
                <w:ilvl w:val="0"/>
                <w:numId w:val="22"/>
              </w:numPr>
              <w:spacing w:beforeLines="50" w:before="120" w:after="0"/>
              <w:ind w:left="357" w:hanging="357"/>
              <w:jc w:val="both"/>
              <w:rPr>
                <w:rFonts w:eastAsiaTheme="minorEastAsia"/>
                <w:lang w:eastAsia="zh-CN"/>
              </w:rPr>
            </w:pPr>
            <w:r>
              <w:rPr>
                <w:rFonts w:eastAsiaTheme="minorEastAsia" w:hint="eastAsia"/>
                <w:lang w:eastAsia="zh-CN"/>
              </w:rPr>
              <w:t>T</w:t>
            </w:r>
            <w:r>
              <w:rPr>
                <w:rFonts w:eastAsiaTheme="minorEastAsia"/>
                <w:lang w:eastAsia="zh-CN"/>
              </w:rPr>
              <w:t>he field description</w:t>
            </w:r>
            <w:r w:rsidR="0037784B">
              <w:rPr>
                <w:rFonts w:eastAsiaTheme="minorEastAsia"/>
                <w:lang w:eastAsia="zh-CN"/>
              </w:rPr>
              <w:t>s</w:t>
            </w:r>
            <w:r>
              <w:rPr>
                <w:rFonts w:eastAsiaTheme="minorEastAsia"/>
                <w:lang w:eastAsia="zh-CN"/>
              </w:rPr>
              <w:t xml:space="preserve"> for </w:t>
            </w:r>
            <w:r w:rsidRPr="0015261D">
              <w:rPr>
                <w:i/>
                <w:iCs/>
              </w:rPr>
              <w:t>gnss-TOD-msec-r16</w:t>
            </w:r>
            <w:r>
              <w:t xml:space="preserve"> </w:t>
            </w:r>
            <w:r w:rsidR="00BC1511">
              <w:t>is</w:t>
            </w:r>
            <w:r>
              <w:t xml:space="preserve"> missing.</w:t>
            </w:r>
          </w:p>
          <w:p w14:paraId="5095E5EE" w14:textId="77777777" w:rsidR="0051147B" w:rsidRDefault="0051147B" w:rsidP="000E3A83">
            <w:pPr>
              <w:pStyle w:val="CRCoverPage"/>
              <w:spacing w:afterLines="50"/>
              <w:ind w:left="360"/>
              <w:jc w:val="both"/>
              <w:rPr>
                <w:noProof/>
              </w:rPr>
            </w:pPr>
          </w:p>
        </w:tc>
      </w:tr>
      <w:tr w:rsidR="0051147B" w14:paraId="12AC0CF7" w14:textId="77777777" w:rsidTr="00C81A20">
        <w:tc>
          <w:tcPr>
            <w:tcW w:w="2694" w:type="dxa"/>
            <w:gridSpan w:val="2"/>
            <w:tcBorders>
              <w:left w:val="single" w:sz="4" w:space="0" w:color="auto"/>
            </w:tcBorders>
          </w:tcPr>
          <w:p w14:paraId="7A00DD6B"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81A20">
            <w:pPr>
              <w:pStyle w:val="CRCoverPage"/>
              <w:spacing w:after="0"/>
              <w:rPr>
                <w:noProof/>
                <w:sz w:val="8"/>
                <w:szCs w:val="8"/>
              </w:rPr>
            </w:pPr>
          </w:p>
        </w:tc>
      </w:tr>
      <w:tr w:rsidR="0051147B" w14:paraId="02802BAF" w14:textId="77777777" w:rsidTr="00C81A20">
        <w:tc>
          <w:tcPr>
            <w:tcW w:w="2694" w:type="dxa"/>
            <w:gridSpan w:val="2"/>
            <w:tcBorders>
              <w:left w:val="single" w:sz="4" w:space="0" w:color="auto"/>
            </w:tcBorders>
          </w:tcPr>
          <w:p w14:paraId="6D7A2137" w14:textId="77777777" w:rsidR="0051147B" w:rsidRDefault="0051147B"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43410" w14:textId="7955D7F6" w:rsidR="0051147B" w:rsidRPr="005554D7" w:rsidRDefault="00677A9E" w:rsidP="00C81A20">
            <w:pPr>
              <w:pStyle w:val="CRCoverPage"/>
              <w:numPr>
                <w:ilvl w:val="0"/>
                <w:numId w:val="21"/>
              </w:numPr>
              <w:spacing w:after="0"/>
              <w:rPr>
                <w:bCs/>
                <w:noProof/>
              </w:rPr>
            </w:pPr>
            <w:r>
              <w:rPr>
                <w:rFonts w:cs="Arial"/>
              </w:rPr>
              <w:t xml:space="preserve">Add ‘if available’ for </w:t>
            </w:r>
            <w:r w:rsidRPr="00CA3ECC">
              <w:rPr>
                <w:i/>
              </w:rPr>
              <w:t>locationTimestamp</w:t>
            </w:r>
            <w:r>
              <w:rPr>
                <w:i/>
              </w:rPr>
              <w:t xml:space="preserve"> </w:t>
            </w:r>
            <w:r>
              <w:rPr>
                <w:iCs/>
              </w:rPr>
              <w:t>in clause 5.5.5.1.</w:t>
            </w:r>
          </w:p>
          <w:p w14:paraId="38AE3C27" w14:textId="3D9C9D1E" w:rsidR="0051147B" w:rsidRPr="00C63AE6" w:rsidRDefault="005554D7" w:rsidP="00C81A20">
            <w:pPr>
              <w:pStyle w:val="CRCoverPage"/>
              <w:numPr>
                <w:ilvl w:val="0"/>
                <w:numId w:val="21"/>
              </w:numPr>
              <w:spacing w:after="0"/>
              <w:rPr>
                <w:bCs/>
                <w:noProof/>
              </w:rPr>
            </w:pPr>
            <w:r>
              <w:rPr>
                <w:rFonts w:eastAsiaTheme="minorEastAsia" w:hint="eastAsia"/>
                <w:iCs/>
                <w:lang w:eastAsia="zh-CN"/>
              </w:rPr>
              <w:t>A</w:t>
            </w:r>
            <w:r>
              <w:rPr>
                <w:rFonts w:eastAsiaTheme="minorEastAsia"/>
                <w:iCs/>
                <w:lang w:eastAsia="zh-CN"/>
              </w:rPr>
              <w:t xml:space="preserve">dd ‘OPTIOANL’ to </w:t>
            </w:r>
            <w:r w:rsidRPr="005554D7">
              <w:rPr>
                <w:i/>
                <w:iCs/>
              </w:rPr>
              <w:t>eutra-RLF-Report-r16</w:t>
            </w:r>
            <w:r w:rsidR="00E34B21" w:rsidRPr="00E34B21">
              <w:rPr>
                <w:rFonts w:eastAsiaTheme="minorEastAsia" w:hint="eastAsia"/>
                <w:noProof/>
                <w:lang w:eastAsia="zh-CN"/>
              </w:rPr>
              <w:t>.</w:t>
            </w:r>
          </w:p>
          <w:p w14:paraId="3C445526" w14:textId="22A47D28" w:rsidR="00C63AE6" w:rsidRPr="00C63AE6" w:rsidRDefault="00C63AE6" w:rsidP="00C81A20">
            <w:pPr>
              <w:pStyle w:val="CRCoverPage"/>
              <w:numPr>
                <w:ilvl w:val="0"/>
                <w:numId w:val="21"/>
              </w:numPr>
              <w:spacing w:after="0"/>
              <w:rPr>
                <w:bCs/>
                <w:noProof/>
              </w:rPr>
            </w:pPr>
            <w:r>
              <w:rPr>
                <w:rFonts w:eastAsiaTheme="minorEastAsia" w:hint="eastAsia"/>
                <w:noProof/>
                <w:lang w:eastAsia="zh-CN"/>
              </w:rPr>
              <w:t>R</w:t>
            </w:r>
            <w:r>
              <w:rPr>
                <w:rFonts w:eastAsiaTheme="minorEastAsia"/>
                <w:noProof/>
                <w:lang w:eastAsia="zh-CN"/>
              </w:rPr>
              <w:t>emov</w:t>
            </w:r>
            <w:r w:rsidRPr="00C63AE6">
              <w:rPr>
                <w:rFonts w:eastAsiaTheme="minorEastAsia"/>
                <w:noProof/>
                <w:lang w:eastAsia="zh-CN"/>
              </w:rPr>
              <w:t xml:space="preserve">e </w:t>
            </w:r>
            <w:r w:rsidRPr="00C63AE6">
              <w:rPr>
                <w:i/>
                <w:iCs/>
              </w:rPr>
              <w:t>failedPCellID-EUTRA</w:t>
            </w:r>
            <w:r>
              <w:rPr>
                <w:i/>
                <w:iCs/>
              </w:rPr>
              <w:t xml:space="preserve"> </w:t>
            </w:r>
            <w:r>
              <w:t xml:space="preserve">from </w:t>
            </w:r>
            <w:r w:rsidRPr="005554D7">
              <w:rPr>
                <w:i/>
                <w:iCs/>
              </w:rPr>
              <w:t>eutra-RLF-Report-r16</w:t>
            </w:r>
            <w:r w:rsidRPr="00E34B21">
              <w:rPr>
                <w:rFonts w:eastAsiaTheme="minorEastAsia" w:hint="eastAsia"/>
                <w:noProof/>
                <w:lang w:eastAsia="zh-CN"/>
              </w:rPr>
              <w:t>.</w:t>
            </w:r>
          </w:p>
          <w:p w14:paraId="1134CBA5" w14:textId="72655B93" w:rsidR="007F1EA5" w:rsidRPr="007F1EA5" w:rsidRDefault="000E3830" w:rsidP="00C81A20">
            <w:pPr>
              <w:pStyle w:val="CRCoverPage"/>
              <w:numPr>
                <w:ilvl w:val="0"/>
                <w:numId w:val="21"/>
              </w:numPr>
              <w:spacing w:after="0"/>
              <w:rPr>
                <w:bCs/>
                <w:noProof/>
              </w:rPr>
            </w:pPr>
            <w:r>
              <w:rPr>
                <w:rFonts w:eastAsiaTheme="minorEastAsia"/>
                <w:bCs/>
                <w:noProof/>
                <w:lang w:eastAsia="zh-CN"/>
              </w:rPr>
              <w:t xml:space="preserve">Add the </w:t>
            </w:r>
            <w:r w:rsidR="00781A99">
              <w:rPr>
                <w:rFonts w:eastAsiaTheme="minorEastAsia"/>
                <w:bCs/>
                <w:noProof/>
                <w:lang w:eastAsia="zh-CN"/>
              </w:rPr>
              <w:t>field description</w:t>
            </w:r>
            <w:r>
              <w:rPr>
                <w:rFonts w:eastAsiaTheme="minorEastAsia"/>
                <w:bCs/>
                <w:noProof/>
                <w:lang w:eastAsia="zh-CN"/>
              </w:rPr>
              <w:t xml:space="preserve"> of </w:t>
            </w:r>
            <w:r w:rsidRPr="0015261D">
              <w:rPr>
                <w:i/>
                <w:iCs/>
              </w:rPr>
              <w:t>gnss-TOD-msec-r16</w:t>
            </w:r>
            <w:r>
              <w:t>.</w:t>
            </w:r>
          </w:p>
          <w:p w14:paraId="73FDF019" w14:textId="77777777" w:rsidR="007F1EA5" w:rsidRPr="00E34B21" w:rsidRDefault="007F1EA5" w:rsidP="00605D49">
            <w:pPr>
              <w:pStyle w:val="CRCoverPage"/>
              <w:spacing w:after="0"/>
              <w:ind w:left="360"/>
              <w:rPr>
                <w:bCs/>
                <w:noProof/>
              </w:rPr>
            </w:pPr>
          </w:p>
          <w:p w14:paraId="0F46850E" w14:textId="77777777" w:rsidR="0051147B" w:rsidRDefault="0051147B" w:rsidP="00C81A20">
            <w:pPr>
              <w:pStyle w:val="CRCoverPage"/>
              <w:spacing w:after="0"/>
              <w:ind w:left="100"/>
              <w:rPr>
                <w:rFonts w:cs="Arial"/>
                <w:b/>
                <w:noProof/>
              </w:rPr>
            </w:pPr>
            <w:r>
              <w:rPr>
                <w:rFonts w:cs="Arial"/>
                <w:b/>
                <w:noProof/>
              </w:rPr>
              <w:t>Impact analysis</w:t>
            </w:r>
          </w:p>
          <w:p w14:paraId="1F6B183E" w14:textId="77777777" w:rsidR="0051147B" w:rsidRDefault="0051147B" w:rsidP="00C81A20">
            <w:pPr>
              <w:pStyle w:val="CRCoverPage"/>
              <w:spacing w:after="0"/>
              <w:rPr>
                <w:rFonts w:cs="Arial"/>
                <w:noProof/>
                <w:u w:val="single"/>
                <w:lang w:eastAsia="zh-CN"/>
              </w:rPr>
            </w:pPr>
          </w:p>
          <w:p w14:paraId="6A8DD82A" w14:textId="780B2199" w:rsidR="0051147B" w:rsidRDefault="0051147B" w:rsidP="00C81A20">
            <w:pPr>
              <w:pStyle w:val="CRCoverPage"/>
              <w:spacing w:after="0"/>
              <w:rPr>
                <w:rFonts w:cs="Arial"/>
                <w:szCs w:val="18"/>
                <w:lang w:eastAsia="zh-CN"/>
              </w:rPr>
            </w:pPr>
            <w:r>
              <w:rPr>
                <w:rFonts w:cs="Arial"/>
                <w:noProof/>
                <w:u w:val="single"/>
              </w:rPr>
              <w:t xml:space="preserve">Impacted functionality: </w:t>
            </w:r>
            <w:r w:rsidR="00E164F2" w:rsidRPr="00113354">
              <w:rPr>
                <w:noProof/>
              </w:rPr>
              <w:t xml:space="preserve">SON and </w:t>
            </w:r>
            <w:r w:rsidR="007C62C9">
              <w:rPr>
                <w:noProof/>
              </w:rPr>
              <w:t>MDT</w:t>
            </w:r>
          </w:p>
          <w:p w14:paraId="5EAAB4B3" w14:textId="77777777" w:rsidR="0051147B" w:rsidRPr="00DA179F" w:rsidRDefault="0051147B" w:rsidP="00C81A20">
            <w:pPr>
              <w:pStyle w:val="CRCoverPage"/>
              <w:spacing w:after="0"/>
              <w:rPr>
                <w:rFonts w:eastAsia="Times New Roman" w:cs="Arial"/>
                <w:noProof/>
                <w:lang w:eastAsia="zh-CN"/>
              </w:rPr>
            </w:pPr>
          </w:p>
          <w:p w14:paraId="55E31104" w14:textId="77777777" w:rsidR="0051147B" w:rsidRDefault="0051147B" w:rsidP="00C81A20">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81A20">
            <w:pPr>
              <w:pStyle w:val="CRCoverPage"/>
              <w:spacing w:after="0"/>
              <w:rPr>
                <w:u w:val="single"/>
              </w:rPr>
            </w:pPr>
          </w:p>
          <w:p w14:paraId="790E3D7F" w14:textId="57F5A142" w:rsidR="00C16D1C" w:rsidRPr="00C16D1C" w:rsidRDefault="00C16D1C" w:rsidP="002F0C86">
            <w:pPr>
              <w:pStyle w:val="CRCoverPage"/>
              <w:numPr>
                <w:ilvl w:val="0"/>
                <w:numId w:val="19"/>
              </w:numPr>
              <w:spacing w:after="0"/>
              <w:jc w:val="both"/>
              <w:rPr>
                <w:rFonts w:eastAsia="Malgun Gothic"/>
              </w:rPr>
            </w:pPr>
            <w:r w:rsidRPr="00C16D1C">
              <w:rPr>
                <w:rFonts w:eastAsia="Malgun Gothic"/>
              </w:rPr>
              <w:t xml:space="preserve">If </w:t>
            </w:r>
            <w:r w:rsidR="00113354">
              <w:rPr>
                <w:rFonts w:eastAsia="Malgun Gothic"/>
              </w:rPr>
              <w:t>UE</w:t>
            </w:r>
            <w:r w:rsidRPr="00C16D1C">
              <w:rPr>
                <w:rFonts w:eastAsia="Malgun Gothic"/>
              </w:rPr>
              <w:t xml:space="preserve"> is implemented according to this CR but the network is not, </w:t>
            </w:r>
            <w:r w:rsidR="00601985">
              <w:rPr>
                <w:rFonts w:eastAsia="Malgun Gothic"/>
              </w:rPr>
              <w:t>there is no inter-operability issue foreseen.</w:t>
            </w:r>
          </w:p>
          <w:p w14:paraId="3E5CA058" w14:textId="4B594DBB" w:rsidR="0051147B" w:rsidRDefault="00C16D1C" w:rsidP="002F0C86">
            <w:pPr>
              <w:pStyle w:val="CRCoverPage"/>
              <w:numPr>
                <w:ilvl w:val="0"/>
                <w:numId w:val="19"/>
              </w:numPr>
              <w:spacing w:after="0"/>
              <w:jc w:val="both"/>
              <w:rPr>
                <w:noProof/>
              </w:rPr>
            </w:pPr>
            <w:r w:rsidRPr="00C16D1C">
              <w:rPr>
                <w:rFonts w:eastAsia="Malgun Gothic"/>
              </w:rPr>
              <w:t xml:space="preserve">If the network is implemented according to this CR but </w:t>
            </w:r>
            <w:r w:rsidR="00D80D3C" w:rsidRPr="00D80D3C">
              <w:rPr>
                <w:rFonts w:eastAsia="Malgun Gothic" w:hint="eastAsia"/>
              </w:rPr>
              <w:t>th</w:t>
            </w:r>
            <w:r w:rsidR="00D80D3C">
              <w:rPr>
                <w:rFonts w:eastAsia="Malgun Gothic"/>
              </w:rPr>
              <w:t xml:space="preserve">e </w:t>
            </w:r>
            <w:r w:rsidR="00D00438">
              <w:rPr>
                <w:rFonts w:eastAsia="Malgun Gothic"/>
              </w:rPr>
              <w:t>UE</w:t>
            </w:r>
            <w:r w:rsidRPr="00C16D1C">
              <w:rPr>
                <w:rFonts w:eastAsia="Malgun Gothic"/>
              </w:rPr>
              <w:t xml:space="preserve"> is not, </w:t>
            </w:r>
            <w:r w:rsidR="00601985">
              <w:rPr>
                <w:rFonts w:eastAsia="Malgun Gothic"/>
              </w:rPr>
              <w:t>there is no inter-operability issue foreseen.</w:t>
            </w:r>
          </w:p>
        </w:tc>
      </w:tr>
      <w:tr w:rsidR="0051147B" w14:paraId="7F68B0B4" w14:textId="77777777" w:rsidTr="00C81A20">
        <w:tc>
          <w:tcPr>
            <w:tcW w:w="2694" w:type="dxa"/>
            <w:gridSpan w:val="2"/>
            <w:tcBorders>
              <w:left w:val="single" w:sz="4" w:space="0" w:color="auto"/>
            </w:tcBorders>
          </w:tcPr>
          <w:p w14:paraId="0A1898A4"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81A20">
            <w:pPr>
              <w:pStyle w:val="CRCoverPage"/>
              <w:spacing w:after="0"/>
              <w:rPr>
                <w:noProof/>
                <w:sz w:val="8"/>
                <w:szCs w:val="8"/>
              </w:rPr>
            </w:pPr>
          </w:p>
        </w:tc>
      </w:tr>
      <w:tr w:rsidR="0095371A" w14:paraId="15310191" w14:textId="77777777" w:rsidTr="003B3460">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81E10" w14:textId="77777777" w:rsidR="00D57A81" w:rsidRDefault="0095371A" w:rsidP="00EC7F3E">
            <w:pPr>
              <w:pStyle w:val="CRCoverPage"/>
              <w:spacing w:afterLines="50"/>
              <w:rPr>
                <w:noProof/>
                <w:lang w:eastAsia="zh-CN"/>
              </w:rPr>
            </w:pPr>
            <w:r w:rsidRPr="00736B36">
              <w:rPr>
                <w:noProof/>
                <w:lang w:eastAsia="zh-CN"/>
              </w:rPr>
              <w:t>If the CR is not approved</w:t>
            </w:r>
            <w:r w:rsidR="00D57A81">
              <w:rPr>
                <w:noProof/>
                <w:lang w:eastAsia="zh-CN"/>
              </w:rPr>
              <w:t>:</w:t>
            </w:r>
          </w:p>
          <w:p w14:paraId="20CBBF9E" w14:textId="4382C692" w:rsidR="00BA42B7" w:rsidRDefault="00BA42B7" w:rsidP="00BA42B7">
            <w:pPr>
              <w:pStyle w:val="CRCoverPage"/>
              <w:numPr>
                <w:ilvl w:val="0"/>
                <w:numId w:val="44"/>
              </w:numPr>
              <w:spacing w:afterLines="50"/>
              <w:rPr>
                <w:rFonts w:eastAsia="Malgun Gothic"/>
              </w:rPr>
            </w:pPr>
            <w:r>
              <w:rPr>
                <w:rFonts w:eastAsia="宋体"/>
                <w:noProof/>
                <w:lang w:eastAsia="zh-CN"/>
              </w:rPr>
              <w:t xml:space="preserve">UE would mandatorily include the field </w:t>
            </w:r>
            <w:r w:rsidRPr="00AA4086">
              <w:rPr>
                <w:i/>
                <w:lang w:eastAsia="zh-CN"/>
              </w:rPr>
              <w:t>eutra-RLF-Report-r16</w:t>
            </w:r>
            <w:r>
              <w:rPr>
                <w:iCs/>
                <w:lang w:eastAsia="zh-CN"/>
              </w:rPr>
              <w:t xml:space="preserve"> (which might be empty) in RLF report</w:t>
            </w:r>
            <w:r w:rsidRPr="00C16D1C">
              <w:rPr>
                <w:rFonts w:eastAsia="Malgun Gothic"/>
              </w:rPr>
              <w:t>.</w:t>
            </w:r>
          </w:p>
          <w:p w14:paraId="0912115E" w14:textId="0AA4982C" w:rsidR="0095371A" w:rsidRDefault="00BA42B7" w:rsidP="00382C0F">
            <w:pPr>
              <w:pStyle w:val="CRCoverPage"/>
              <w:numPr>
                <w:ilvl w:val="0"/>
                <w:numId w:val="44"/>
              </w:numPr>
              <w:spacing w:afterLines="50"/>
              <w:rPr>
                <w:noProof/>
              </w:rPr>
            </w:pPr>
            <w:r>
              <w:rPr>
                <w:rFonts w:eastAsia="宋体"/>
                <w:noProof/>
                <w:lang w:eastAsia="zh-CN"/>
              </w:rPr>
              <w:t xml:space="preserve">UE would mandatorily include </w:t>
            </w:r>
            <w:r w:rsidRPr="00CA3ECC">
              <w:rPr>
                <w:i/>
              </w:rPr>
              <w:t>locationTimestamp</w:t>
            </w:r>
            <w:r>
              <w:rPr>
                <w:iCs/>
              </w:rPr>
              <w:t xml:space="preserve"> even though the information is not available</w:t>
            </w:r>
            <w:r>
              <w:rPr>
                <w:rFonts w:eastAsia="宋体"/>
                <w:noProof/>
                <w:lang w:eastAsia="zh-CN"/>
              </w:rPr>
              <w:t>.</w:t>
            </w:r>
            <w:r w:rsidR="0095371A">
              <w:rPr>
                <w:rFonts w:eastAsia="Malgun Gothic"/>
              </w:rPr>
              <w:t xml:space="preserve"> </w:t>
            </w:r>
          </w:p>
        </w:tc>
      </w:tr>
      <w:tr w:rsidR="0051147B" w14:paraId="2834CA55" w14:textId="77777777" w:rsidTr="00C81A20">
        <w:tc>
          <w:tcPr>
            <w:tcW w:w="2694" w:type="dxa"/>
            <w:gridSpan w:val="2"/>
          </w:tcPr>
          <w:p w14:paraId="1415D6EB" w14:textId="77777777" w:rsidR="0051147B" w:rsidRDefault="0051147B" w:rsidP="00C81A20">
            <w:pPr>
              <w:pStyle w:val="CRCoverPage"/>
              <w:spacing w:after="0"/>
              <w:rPr>
                <w:b/>
                <w:i/>
                <w:noProof/>
                <w:sz w:val="8"/>
                <w:szCs w:val="8"/>
              </w:rPr>
            </w:pPr>
          </w:p>
        </w:tc>
        <w:tc>
          <w:tcPr>
            <w:tcW w:w="6946" w:type="dxa"/>
            <w:gridSpan w:val="9"/>
          </w:tcPr>
          <w:p w14:paraId="24E2B48A" w14:textId="77777777" w:rsidR="0051147B" w:rsidRDefault="0051147B" w:rsidP="00C81A20">
            <w:pPr>
              <w:pStyle w:val="CRCoverPage"/>
              <w:spacing w:after="0"/>
              <w:rPr>
                <w:noProof/>
                <w:sz w:val="8"/>
                <w:szCs w:val="8"/>
              </w:rPr>
            </w:pPr>
          </w:p>
        </w:tc>
      </w:tr>
      <w:tr w:rsidR="0051147B" w14:paraId="3601A71D" w14:textId="77777777" w:rsidTr="00C81A20">
        <w:tc>
          <w:tcPr>
            <w:tcW w:w="2694" w:type="dxa"/>
            <w:gridSpan w:val="2"/>
            <w:tcBorders>
              <w:top w:val="single" w:sz="4" w:space="0" w:color="auto"/>
              <w:left w:val="single" w:sz="4" w:space="0" w:color="auto"/>
            </w:tcBorders>
          </w:tcPr>
          <w:p w14:paraId="0C42DB33" w14:textId="77777777" w:rsidR="0051147B" w:rsidRDefault="0051147B"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EF77" w14:textId="23F97AF8" w:rsidR="0051147B" w:rsidRDefault="00244513" w:rsidP="00C81A20">
            <w:pPr>
              <w:pStyle w:val="CRCoverPage"/>
              <w:spacing w:after="0"/>
              <w:rPr>
                <w:rFonts w:eastAsiaTheme="minorEastAsia"/>
                <w:noProof/>
                <w:lang w:eastAsia="zh-CN"/>
              </w:rPr>
            </w:pPr>
            <w:r w:rsidRPr="00244513">
              <w:rPr>
                <w:rFonts w:eastAsiaTheme="minorEastAsia"/>
                <w:noProof/>
                <w:lang w:eastAsia="zh-CN"/>
              </w:rPr>
              <w:t>5.5.5.1</w:t>
            </w:r>
            <w:r w:rsidRPr="00244513">
              <w:rPr>
                <w:rFonts w:eastAsiaTheme="minorEastAsia"/>
                <w:noProof/>
                <w:lang w:eastAsia="zh-CN"/>
              </w:rPr>
              <w:tab/>
              <w:t>General</w:t>
            </w:r>
          </w:p>
          <w:p w14:paraId="58F2B46C" w14:textId="4F4E6AE5" w:rsidR="0051147B" w:rsidRDefault="006C0CD0" w:rsidP="00C81A20">
            <w:pPr>
              <w:pStyle w:val="CRCoverPage"/>
              <w:spacing w:after="0"/>
              <w:rPr>
                <w:rFonts w:eastAsiaTheme="minorEastAsia"/>
                <w:noProof/>
                <w:lang w:eastAsia="zh-CN"/>
              </w:rPr>
            </w:pPr>
            <w:r w:rsidRPr="006C0CD0">
              <w:rPr>
                <w:rFonts w:eastAsiaTheme="minorEastAsia"/>
                <w:noProof/>
                <w:lang w:eastAsia="zh-CN"/>
              </w:rPr>
              <w:t>6.2.2</w:t>
            </w:r>
            <w:r w:rsidRPr="006C0CD0">
              <w:rPr>
                <w:rFonts w:eastAsiaTheme="minorEastAsia"/>
                <w:noProof/>
                <w:lang w:eastAsia="zh-CN"/>
              </w:rPr>
              <w:tab/>
              <w:t>Message definitions</w:t>
            </w:r>
          </w:p>
          <w:p w14:paraId="72006760" w14:textId="38D51007" w:rsidR="0051147B" w:rsidRDefault="00681EF7" w:rsidP="00C81A20">
            <w:pPr>
              <w:pStyle w:val="CRCoverPage"/>
              <w:spacing w:after="0"/>
              <w:rPr>
                <w:rFonts w:eastAsiaTheme="minorEastAsia"/>
                <w:noProof/>
                <w:lang w:eastAsia="zh-CN"/>
              </w:rPr>
            </w:pPr>
            <w:r w:rsidRPr="00681EF7">
              <w:rPr>
                <w:rFonts w:eastAsiaTheme="minorEastAsia"/>
                <w:noProof/>
                <w:lang w:eastAsia="zh-CN"/>
              </w:rPr>
              <w:t>6.3.2</w:t>
            </w:r>
            <w:r w:rsidRPr="00681EF7">
              <w:rPr>
                <w:rFonts w:eastAsiaTheme="minorEastAsia"/>
                <w:noProof/>
                <w:lang w:eastAsia="zh-CN"/>
              </w:rPr>
              <w:tab/>
              <w:t>Radio resource control information elements</w:t>
            </w:r>
          </w:p>
          <w:p w14:paraId="148ACD68" w14:textId="5B02F341" w:rsidR="004931BF" w:rsidRDefault="004931BF" w:rsidP="004931BF">
            <w:pPr>
              <w:pStyle w:val="CRCoverPage"/>
              <w:spacing w:after="0"/>
              <w:rPr>
                <w:noProof/>
              </w:rPr>
            </w:pPr>
          </w:p>
          <w:p w14:paraId="373CE3F3" w14:textId="2EB3EC64" w:rsidR="0051147B" w:rsidRDefault="0051147B" w:rsidP="00C81A20">
            <w:pPr>
              <w:pStyle w:val="CRCoverPage"/>
              <w:spacing w:after="0"/>
              <w:rPr>
                <w:noProof/>
              </w:rPr>
            </w:pPr>
          </w:p>
        </w:tc>
      </w:tr>
      <w:tr w:rsidR="0051147B" w14:paraId="6F87AD32" w14:textId="77777777" w:rsidTr="00C81A20">
        <w:tc>
          <w:tcPr>
            <w:tcW w:w="2694" w:type="dxa"/>
            <w:gridSpan w:val="2"/>
            <w:tcBorders>
              <w:left w:val="single" w:sz="4" w:space="0" w:color="auto"/>
            </w:tcBorders>
          </w:tcPr>
          <w:p w14:paraId="7874C219"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81A20">
            <w:pPr>
              <w:pStyle w:val="CRCoverPage"/>
              <w:spacing w:after="0"/>
              <w:rPr>
                <w:noProof/>
                <w:sz w:val="8"/>
                <w:szCs w:val="8"/>
              </w:rPr>
            </w:pPr>
          </w:p>
        </w:tc>
      </w:tr>
      <w:tr w:rsidR="0051147B" w14:paraId="40076E70" w14:textId="77777777" w:rsidTr="00C81A20">
        <w:tc>
          <w:tcPr>
            <w:tcW w:w="2694" w:type="dxa"/>
            <w:gridSpan w:val="2"/>
            <w:tcBorders>
              <w:left w:val="single" w:sz="4" w:space="0" w:color="auto"/>
            </w:tcBorders>
          </w:tcPr>
          <w:p w14:paraId="430C4469" w14:textId="77777777" w:rsidR="0051147B" w:rsidRDefault="0051147B"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81A20">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81A20">
            <w:pPr>
              <w:pStyle w:val="CRCoverPage"/>
              <w:spacing w:after="0"/>
              <w:ind w:left="99"/>
              <w:rPr>
                <w:noProof/>
              </w:rPr>
            </w:pPr>
          </w:p>
        </w:tc>
      </w:tr>
      <w:tr w:rsidR="0051147B" w14:paraId="135FF2E3" w14:textId="77777777" w:rsidTr="00C81A20">
        <w:tc>
          <w:tcPr>
            <w:tcW w:w="2694" w:type="dxa"/>
            <w:gridSpan w:val="2"/>
            <w:tcBorders>
              <w:left w:val="single" w:sz="4" w:space="0" w:color="auto"/>
            </w:tcBorders>
          </w:tcPr>
          <w:p w14:paraId="78248F28" w14:textId="77777777" w:rsidR="0051147B" w:rsidRDefault="0051147B"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C81A20">
            <w:pPr>
              <w:pStyle w:val="CRCoverPage"/>
              <w:spacing w:after="0"/>
              <w:ind w:left="99"/>
              <w:rPr>
                <w:noProof/>
              </w:rPr>
            </w:pPr>
            <w:r>
              <w:rPr>
                <w:noProof/>
              </w:rPr>
              <w:t xml:space="preserve">TS/TR ... CR ... </w:t>
            </w:r>
          </w:p>
        </w:tc>
      </w:tr>
      <w:tr w:rsidR="0051147B" w14:paraId="6E184BAD" w14:textId="77777777" w:rsidTr="00C81A20">
        <w:tc>
          <w:tcPr>
            <w:tcW w:w="2694" w:type="dxa"/>
            <w:gridSpan w:val="2"/>
            <w:tcBorders>
              <w:left w:val="single" w:sz="4" w:space="0" w:color="auto"/>
            </w:tcBorders>
          </w:tcPr>
          <w:p w14:paraId="62F5A17D" w14:textId="77777777" w:rsidR="0051147B" w:rsidRDefault="0051147B"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81A20">
            <w:pPr>
              <w:pStyle w:val="CRCoverPage"/>
              <w:spacing w:after="0"/>
              <w:ind w:left="99"/>
              <w:rPr>
                <w:noProof/>
              </w:rPr>
            </w:pPr>
            <w:r>
              <w:rPr>
                <w:noProof/>
              </w:rPr>
              <w:t xml:space="preserve">TS/TR ... CR ... </w:t>
            </w:r>
          </w:p>
        </w:tc>
      </w:tr>
      <w:tr w:rsidR="0051147B" w14:paraId="26E27DA7" w14:textId="77777777" w:rsidTr="00C81A20">
        <w:tc>
          <w:tcPr>
            <w:tcW w:w="2694" w:type="dxa"/>
            <w:gridSpan w:val="2"/>
            <w:tcBorders>
              <w:left w:val="single" w:sz="4" w:space="0" w:color="auto"/>
            </w:tcBorders>
          </w:tcPr>
          <w:p w14:paraId="351C27DB" w14:textId="77777777" w:rsidR="0051147B" w:rsidRDefault="0051147B"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81A20">
            <w:pPr>
              <w:pStyle w:val="CRCoverPage"/>
              <w:spacing w:after="0"/>
              <w:ind w:left="99"/>
              <w:rPr>
                <w:noProof/>
              </w:rPr>
            </w:pPr>
            <w:r>
              <w:rPr>
                <w:noProof/>
              </w:rPr>
              <w:t xml:space="preserve">TS/TR ... CR ... </w:t>
            </w:r>
          </w:p>
        </w:tc>
      </w:tr>
      <w:tr w:rsidR="0051147B" w14:paraId="32A0D548" w14:textId="77777777" w:rsidTr="00C81A20">
        <w:tc>
          <w:tcPr>
            <w:tcW w:w="2694" w:type="dxa"/>
            <w:gridSpan w:val="2"/>
            <w:tcBorders>
              <w:left w:val="single" w:sz="4" w:space="0" w:color="auto"/>
            </w:tcBorders>
          </w:tcPr>
          <w:p w14:paraId="59FB36C6" w14:textId="77777777" w:rsidR="0051147B" w:rsidRDefault="0051147B" w:rsidP="00C81A20">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81A20">
            <w:pPr>
              <w:pStyle w:val="CRCoverPage"/>
              <w:spacing w:after="0"/>
              <w:rPr>
                <w:noProof/>
              </w:rPr>
            </w:pPr>
          </w:p>
        </w:tc>
      </w:tr>
      <w:tr w:rsidR="0051147B" w14:paraId="797923BE" w14:textId="77777777" w:rsidTr="00C81A20">
        <w:tc>
          <w:tcPr>
            <w:tcW w:w="2694" w:type="dxa"/>
            <w:gridSpan w:val="2"/>
            <w:tcBorders>
              <w:left w:val="single" w:sz="4" w:space="0" w:color="auto"/>
              <w:bottom w:val="single" w:sz="4" w:space="0" w:color="auto"/>
            </w:tcBorders>
          </w:tcPr>
          <w:p w14:paraId="5F22E872" w14:textId="77777777" w:rsidR="0051147B" w:rsidRDefault="0051147B"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81A20">
            <w:pPr>
              <w:pStyle w:val="CRCoverPage"/>
              <w:spacing w:after="0"/>
              <w:ind w:left="100"/>
              <w:rPr>
                <w:noProof/>
              </w:rPr>
            </w:pPr>
          </w:p>
        </w:tc>
      </w:tr>
      <w:tr w:rsidR="0051147B" w:rsidRPr="008863B9" w14:paraId="0C962599" w14:textId="77777777" w:rsidTr="00C81A20">
        <w:tc>
          <w:tcPr>
            <w:tcW w:w="2694" w:type="dxa"/>
            <w:gridSpan w:val="2"/>
            <w:tcBorders>
              <w:top w:val="single" w:sz="4" w:space="0" w:color="auto"/>
              <w:bottom w:val="single" w:sz="4" w:space="0" w:color="auto"/>
            </w:tcBorders>
          </w:tcPr>
          <w:p w14:paraId="375D2F54" w14:textId="77777777" w:rsidR="0051147B" w:rsidRPr="008863B9" w:rsidRDefault="0051147B"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81A20">
            <w:pPr>
              <w:pStyle w:val="CRCoverPage"/>
              <w:spacing w:after="0"/>
              <w:ind w:left="100"/>
              <w:rPr>
                <w:noProof/>
                <w:sz w:val="8"/>
                <w:szCs w:val="8"/>
              </w:rPr>
            </w:pPr>
          </w:p>
        </w:tc>
      </w:tr>
      <w:tr w:rsidR="0051147B" w14:paraId="314DE731" w14:textId="77777777" w:rsidTr="00C81A20">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81A20">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宋体"/>
          <w:noProof/>
          <w:sz w:val="8"/>
          <w:szCs w:val="8"/>
          <w:lang w:eastAsia="zh-CN"/>
        </w:rPr>
      </w:pPr>
    </w:p>
    <w:p w14:paraId="5135F040" w14:textId="77777777" w:rsidR="0051147B" w:rsidRDefault="0051147B" w:rsidP="0051147B">
      <w:pPr>
        <w:pStyle w:val="CRCoverPage"/>
        <w:spacing w:after="0"/>
        <w:rPr>
          <w:rFonts w:eastAsia="宋体"/>
          <w:noProof/>
          <w:sz w:val="8"/>
          <w:szCs w:val="8"/>
          <w:lang w:eastAsia="zh-CN"/>
        </w:rPr>
      </w:pPr>
    </w:p>
    <w:p w14:paraId="1D4EA117" w14:textId="77777777" w:rsidR="0051147B" w:rsidRDefault="0051147B" w:rsidP="0051147B">
      <w:pPr>
        <w:pStyle w:val="CRCoverPage"/>
        <w:spacing w:after="0"/>
        <w:rPr>
          <w:rFonts w:eastAsia="宋体"/>
          <w:noProof/>
          <w:sz w:val="8"/>
          <w:szCs w:val="8"/>
          <w:lang w:eastAsia="zh-CN"/>
        </w:rPr>
      </w:pPr>
    </w:p>
    <w:p w14:paraId="6C86C106" w14:textId="77777777" w:rsidR="0051147B" w:rsidRDefault="0051147B" w:rsidP="0051147B">
      <w:pPr>
        <w:pStyle w:val="CRCoverPage"/>
        <w:spacing w:after="0"/>
        <w:rPr>
          <w:rFonts w:eastAsia="宋体"/>
          <w:noProof/>
          <w:sz w:val="8"/>
          <w:szCs w:val="8"/>
          <w:lang w:eastAsia="zh-CN"/>
        </w:rPr>
      </w:pPr>
    </w:p>
    <w:p w14:paraId="08A802F0" w14:textId="77777777" w:rsidR="0051147B" w:rsidRDefault="0051147B" w:rsidP="0051147B">
      <w:pPr>
        <w:pStyle w:val="CRCoverPage"/>
        <w:spacing w:after="0"/>
        <w:rPr>
          <w:rFonts w:eastAsia="宋体"/>
          <w:noProof/>
          <w:sz w:val="8"/>
          <w:szCs w:val="8"/>
          <w:lang w:eastAsia="zh-CN"/>
        </w:rPr>
      </w:pPr>
    </w:p>
    <w:p w14:paraId="30855920" w14:textId="77777777" w:rsidR="0051147B" w:rsidRDefault="0051147B" w:rsidP="0051147B">
      <w:pPr>
        <w:spacing w:after="0"/>
        <w:rPr>
          <w:rFonts w:ascii="Arial" w:eastAsia="宋体" w:hAnsi="Arial"/>
          <w:noProof/>
          <w:sz w:val="8"/>
          <w:szCs w:val="8"/>
          <w:lang w:eastAsia="zh-CN"/>
        </w:rPr>
      </w:pPr>
      <w:r>
        <w:rPr>
          <w:rFonts w:eastAsia="宋体"/>
          <w:noProof/>
          <w:sz w:val="8"/>
          <w:szCs w:val="8"/>
          <w:lang w:eastAsia="zh-CN"/>
        </w:rPr>
        <w:br w:type="page"/>
      </w:r>
    </w:p>
    <w:p w14:paraId="17B5F7CA" w14:textId="234D5FC1" w:rsidR="00774A42" w:rsidRDefault="00774A42">
      <w:pPr>
        <w:spacing w:after="0"/>
        <w:rPr>
          <w:rFonts w:ascii="Arial" w:eastAsia="宋体" w:hAnsi="Arial"/>
          <w:noProof/>
          <w:sz w:val="8"/>
          <w:szCs w:val="8"/>
          <w:lang w:eastAsia="zh-CN"/>
        </w:rPr>
      </w:pPr>
    </w:p>
    <w:p w14:paraId="3ED195E5" w14:textId="5D0FD2AA"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386EF8">
        <w:rPr>
          <w:rFonts w:ascii="Times New Roman" w:hAnsi="Times New Roman" w:cs="Times New Roman"/>
          <w:lang w:val="en-US"/>
        </w:rPr>
        <w:t>S</w:t>
      </w:r>
    </w:p>
    <w:p w14:paraId="401094AF" w14:textId="77777777" w:rsidR="000059F3" w:rsidRPr="00CA3ECC" w:rsidRDefault="000059F3" w:rsidP="000059F3">
      <w:pPr>
        <w:pStyle w:val="4"/>
      </w:pPr>
      <w:bookmarkStart w:id="4" w:name="_Toc60776901"/>
      <w:bookmarkStart w:id="5" w:name="_Toc60867682"/>
      <w:bookmarkEnd w:id="0"/>
      <w:bookmarkEnd w:id="1"/>
      <w:bookmarkEnd w:id="2"/>
      <w:bookmarkEnd w:id="3"/>
      <w:r w:rsidRPr="00CA3ECC">
        <w:t>5.5.5.1</w:t>
      </w:r>
      <w:r w:rsidRPr="00CA3ECC">
        <w:tab/>
        <w:t>General</w:t>
      </w:r>
      <w:bookmarkEnd w:id="4"/>
      <w:bookmarkEnd w:id="5"/>
    </w:p>
    <w:p w14:paraId="5724DFCE" w14:textId="77777777" w:rsidR="000059F3" w:rsidRPr="00CA3ECC" w:rsidRDefault="000059F3" w:rsidP="000059F3">
      <w:pPr>
        <w:pStyle w:val="TH"/>
      </w:pPr>
      <w:r w:rsidRPr="00CA3ECC">
        <w:rPr>
          <w:noProof/>
        </w:rPr>
        <w:object w:dxaOrig="3450" w:dyaOrig="1605" w14:anchorId="3FEB4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80pt" o:ole="">
            <v:imagedata r:id="rId12" o:title=""/>
          </v:shape>
          <o:OLEObject Type="Embed" ProgID="Mscgen.Chart" ShapeID="_x0000_i1025" DrawAspect="Content" ObjectID="_1672128877" r:id="rId13"/>
        </w:object>
      </w:r>
    </w:p>
    <w:p w14:paraId="3CAAC0B2" w14:textId="77777777" w:rsidR="000059F3" w:rsidRPr="00CA3ECC" w:rsidRDefault="000059F3" w:rsidP="000059F3">
      <w:pPr>
        <w:pStyle w:val="TF"/>
      </w:pPr>
      <w:r w:rsidRPr="00CA3ECC">
        <w:t>Figure 5.5.5.1-1: Measurement reporting</w:t>
      </w:r>
    </w:p>
    <w:p w14:paraId="7DAF44DA" w14:textId="77777777" w:rsidR="000059F3" w:rsidRPr="00CA3ECC" w:rsidRDefault="000059F3" w:rsidP="000059F3">
      <w:r w:rsidRPr="00CA3ECC">
        <w:t>The purpose of this procedure is to transfer measurement results from the UE to the network. The UE shall initiate this procedure only after successful AS security activation.</w:t>
      </w:r>
    </w:p>
    <w:p w14:paraId="47F15761" w14:textId="77777777" w:rsidR="000059F3" w:rsidRPr="00CA3ECC" w:rsidRDefault="000059F3" w:rsidP="000059F3">
      <w:r w:rsidRPr="00CA3ECC">
        <w:t xml:space="preserve">For the </w:t>
      </w:r>
      <w:r w:rsidRPr="00CA3ECC">
        <w:rPr>
          <w:i/>
        </w:rPr>
        <w:t>measId</w:t>
      </w:r>
      <w:r w:rsidRPr="00CA3ECC">
        <w:t xml:space="preserve"> for which the measurement reporting procedure was triggered, the UE shall set the </w:t>
      </w:r>
      <w:r w:rsidRPr="00CA3ECC">
        <w:rPr>
          <w:i/>
        </w:rPr>
        <w:t>measResults</w:t>
      </w:r>
      <w:r w:rsidRPr="00CA3ECC">
        <w:t xml:space="preserve"> within the </w:t>
      </w:r>
      <w:r w:rsidRPr="00CA3ECC">
        <w:rPr>
          <w:i/>
        </w:rPr>
        <w:t>MeasurementReport</w:t>
      </w:r>
      <w:r w:rsidRPr="00CA3ECC">
        <w:t xml:space="preserve"> message as follows:</w:t>
      </w:r>
    </w:p>
    <w:p w14:paraId="10B20B91" w14:textId="77777777" w:rsidR="000059F3" w:rsidRPr="00CA3ECC" w:rsidRDefault="000059F3" w:rsidP="000059F3">
      <w:pPr>
        <w:pStyle w:val="B1"/>
      </w:pPr>
      <w:r w:rsidRPr="00CA3ECC">
        <w:t>1&gt;</w:t>
      </w:r>
      <w:r w:rsidRPr="00CA3ECC">
        <w:tab/>
        <w:t xml:space="preserve">set the </w:t>
      </w:r>
      <w:r w:rsidRPr="00CA3ECC">
        <w:rPr>
          <w:i/>
        </w:rPr>
        <w:t>measId</w:t>
      </w:r>
      <w:r w:rsidRPr="00CA3ECC">
        <w:t xml:space="preserve"> to the measurement identity that triggered the measurement reporting;</w:t>
      </w:r>
    </w:p>
    <w:p w14:paraId="19727FA9" w14:textId="77777777" w:rsidR="000059F3" w:rsidRPr="00CA3ECC" w:rsidRDefault="000059F3" w:rsidP="000059F3">
      <w:pPr>
        <w:pStyle w:val="B1"/>
        <w:rPr>
          <w:rFonts w:eastAsia="MS PGothic"/>
          <w:i/>
          <w:iCs/>
        </w:rPr>
      </w:pPr>
      <w:r w:rsidRPr="00CA3ECC">
        <w:rPr>
          <w:rFonts w:eastAsia="MS PGothic"/>
        </w:rPr>
        <w:t>1&gt;</w:t>
      </w:r>
      <w:r w:rsidRPr="00CA3ECC">
        <w:rPr>
          <w:rFonts w:eastAsia="MS PGothic"/>
        </w:rPr>
        <w:tab/>
        <w:t xml:space="preserve">for each serving cell configured with </w:t>
      </w:r>
      <w:r w:rsidRPr="00CA3ECC">
        <w:rPr>
          <w:i/>
        </w:rPr>
        <w:t>servingCellMO</w:t>
      </w:r>
      <w:r w:rsidRPr="00CA3ECC">
        <w:rPr>
          <w:rFonts w:eastAsia="MS PGothic"/>
          <w:iCs/>
        </w:rPr>
        <w:t>:</w:t>
      </w:r>
    </w:p>
    <w:p w14:paraId="589842E5" w14:textId="77777777" w:rsidR="000059F3" w:rsidRPr="00CA3ECC" w:rsidRDefault="000059F3" w:rsidP="000059F3">
      <w:pPr>
        <w:pStyle w:val="B2"/>
        <w:rPr>
          <w:rFonts w:eastAsia="MS PGothic"/>
        </w:rPr>
      </w:pPr>
      <w:r w:rsidRPr="00CA3ECC">
        <w:rPr>
          <w:rFonts w:eastAsia="MS PGothic"/>
        </w:rPr>
        <w:t>2&gt;</w:t>
      </w:r>
      <w:r w:rsidRPr="00CA3ECC">
        <w:rPr>
          <w:rFonts w:eastAsia="MS PGothic"/>
        </w:rPr>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w:t>
      </w:r>
      <w:r w:rsidRPr="00CA3ECC">
        <w:rPr>
          <w:rFonts w:eastAsia="MS PGothic"/>
        </w:rPr>
        <w:t xml:space="preserve"> </w:t>
      </w:r>
      <w:r w:rsidRPr="00CA3ECC">
        <w:rPr>
          <w:rFonts w:eastAsia="MS PGothic"/>
          <w:i/>
          <w:iCs/>
        </w:rPr>
        <w:t>rsType</w:t>
      </w:r>
      <w:r w:rsidRPr="00CA3ECC">
        <w:rPr>
          <w:rFonts w:eastAsia="MS PGothic"/>
          <w:iCs/>
        </w:rPr>
        <w:t>:</w:t>
      </w:r>
    </w:p>
    <w:p w14:paraId="644B367D" w14:textId="77777777" w:rsidR="000059F3" w:rsidRPr="00CA3ECC" w:rsidRDefault="000059F3" w:rsidP="000059F3">
      <w:pPr>
        <w:pStyle w:val="B3"/>
        <w:rPr>
          <w:rFonts w:eastAsia="MS PGothic"/>
        </w:rPr>
      </w:pPr>
      <w:r w:rsidRPr="00CA3ECC">
        <w:rPr>
          <w:rFonts w:eastAsia="MS PGothic"/>
        </w:rPr>
        <w:t>3&gt;</w:t>
      </w:r>
      <w:r w:rsidRPr="00CA3ECC">
        <w:rPr>
          <w:rFonts w:eastAsia="MS PGothic"/>
        </w:rPr>
        <w:tab/>
        <w:t xml:space="preserve">if the serving cell measurements based on the </w:t>
      </w:r>
      <w:r w:rsidRPr="00CA3ECC">
        <w:rPr>
          <w:rFonts w:eastAsia="MS PGothic"/>
          <w:i/>
          <w:iCs/>
        </w:rPr>
        <w:t xml:space="preserve">rsType </w:t>
      </w:r>
      <w:r w:rsidRPr="00CA3ECC">
        <w:rPr>
          <w:rFonts w:eastAsia="MS PGothic"/>
          <w:iCs/>
        </w:rPr>
        <w:t xml:space="preserve">included in the </w:t>
      </w:r>
      <w:r w:rsidRPr="00CA3ECC">
        <w:rPr>
          <w:i/>
        </w:rPr>
        <w:t>reportConfig</w:t>
      </w:r>
      <w:r w:rsidRPr="00CA3ECC">
        <w:t xml:space="preserve"> </w:t>
      </w:r>
      <w:r w:rsidRPr="00CA3ECC">
        <w:rPr>
          <w:rFonts w:eastAsia="MS PGothic"/>
          <w:iCs/>
        </w:rPr>
        <w:t>that triggered the measurement report are available:</w:t>
      </w:r>
    </w:p>
    <w:p w14:paraId="34763772" w14:textId="77777777" w:rsidR="000059F3" w:rsidRPr="00CA3ECC" w:rsidRDefault="000059F3" w:rsidP="000059F3">
      <w:pPr>
        <w:pStyle w:val="B4"/>
        <w:rPr>
          <w:rFonts w:eastAsia="MS PGothic"/>
        </w:rPr>
      </w:pPr>
      <w:r w:rsidRPr="00CA3ECC">
        <w:rPr>
          <w:rFonts w:eastAsia="MS PGothic"/>
        </w:rPr>
        <w:t>4&gt;</w:t>
      </w:r>
      <w:r w:rsidRPr="00CA3ECC">
        <w:rPr>
          <w:rFonts w:eastAsia="MS PGothic"/>
        </w:rPr>
        <w:tab/>
        <w:t xml:space="preserve">set the </w:t>
      </w:r>
      <w:r w:rsidRPr="00CA3ECC">
        <w:rPr>
          <w:rFonts w:eastAsia="MS PGothic"/>
          <w:i/>
          <w:iCs/>
        </w:rPr>
        <w:t>measResultServingCell</w:t>
      </w:r>
      <w:r w:rsidRPr="00CA3ECC">
        <w:rPr>
          <w:rFonts w:eastAsia="MS PGothic"/>
        </w:rPr>
        <w:t xml:space="preserve"> within </w:t>
      </w:r>
      <w:r w:rsidRPr="00CA3ECC">
        <w:rPr>
          <w:rFonts w:eastAsia="MS PGothic"/>
          <w:i/>
          <w:iCs/>
        </w:rPr>
        <w:t>measResultServingMOList</w:t>
      </w:r>
      <w:r w:rsidRPr="00CA3ECC">
        <w:rPr>
          <w:rFonts w:eastAsia="MS PGothic"/>
        </w:rPr>
        <w:t xml:space="preserve"> to include RSRP, RSRQ and the available SINR of the serving cell, derived based on the </w:t>
      </w:r>
      <w:r w:rsidRPr="00CA3ECC">
        <w:rPr>
          <w:rFonts w:eastAsia="MS PGothic"/>
          <w:i/>
          <w:iCs/>
        </w:rPr>
        <w:t>rsType</w:t>
      </w:r>
      <w:r w:rsidRPr="00CA3ECC">
        <w:rPr>
          <w:rFonts w:eastAsia="MS PGothic"/>
        </w:rPr>
        <w:t xml:space="preserve"> included in the </w:t>
      </w:r>
      <w:r w:rsidRPr="00CA3ECC">
        <w:rPr>
          <w:rFonts w:eastAsia="MS PGothic"/>
          <w:i/>
          <w:iCs/>
        </w:rPr>
        <w:t xml:space="preserve">reportConfig </w:t>
      </w:r>
      <w:r w:rsidRPr="00CA3ECC">
        <w:rPr>
          <w:rFonts w:eastAsia="MS PGothic"/>
          <w:iCs/>
        </w:rPr>
        <w:t>that triggered the measurement report;</w:t>
      </w:r>
    </w:p>
    <w:p w14:paraId="3639E8AE" w14:textId="77777777" w:rsidR="000059F3" w:rsidRPr="00CA3ECC" w:rsidRDefault="000059F3" w:rsidP="000059F3">
      <w:pPr>
        <w:pStyle w:val="B2"/>
        <w:rPr>
          <w:rFonts w:eastAsia="MS PGothic"/>
        </w:rPr>
      </w:pPr>
      <w:r w:rsidRPr="00CA3ECC">
        <w:rPr>
          <w:rFonts w:eastAsia="MS PGothic"/>
        </w:rPr>
        <w:t>2&gt;</w:t>
      </w:r>
      <w:r w:rsidRPr="00CA3ECC">
        <w:rPr>
          <w:rFonts w:eastAsia="MS PGothic"/>
        </w:rPr>
        <w:tab/>
        <w:t>else</w:t>
      </w:r>
      <w:r w:rsidRPr="00CA3ECC">
        <w:rPr>
          <w:rFonts w:eastAsia="MS PGothic"/>
          <w:iCs/>
        </w:rPr>
        <w:t>:</w:t>
      </w:r>
    </w:p>
    <w:p w14:paraId="66A03400" w14:textId="77777777" w:rsidR="000059F3" w:rsidRPr="00CA3ECC" w:rsidRDefault="000059F3" w:rsidP="000059F3">
      <w:pPr>
        <w:pStyle w:val="B3"/>
        <w:rPr>
          <w:rFonts w:eastAsia="MS PGothic"/>
          <w:lang w:eastAsia="ko-KR"/>
        </w:rPr>
      </w:pPr>
      <w:r w:rsidRPr="00CA3ECC">
        <w:rPr>
          <w:rFonts w:eastAsia="MS PGothic"/>
          <w:lang w:eastAsia="ko-KR"/>
        </w:rPr>
        <w:t>3&gt;</w:t>
      </w:r>
      <w:r w:rsidRPr="00CA3ECC">
        <w:rPr>
          <w:rFonts w:eastAsia="MS PGothic"/>
          <w:lang w:eastAsia="ko-KR"/>
        </w:rPr>
        <w:tab/>
      </w:r>
      <w:r w:rsidRPr="00CA3ECC">
        <w:rPr>
          <w:rFonts w:eastAsia="MS PGothic"/>
        </w:rPr>
        <w:t>if SSB based serving cell measurements are available:</w:t>
      </w:r>
    </w:p>
    <w:p w14:paraId="2AF7C735" w14:textId="77777777" w:rsidR="000059F3" w:rsidRPr="00CA3ECC" w:rsidRDefault="000059F3" w:rsidP="000059F3">
      <w:pPr>
        <w:pStyle w:val="B4"/>
      </w:pPr>
      <w:r w:rsidRPr="00CA3ECC">
        <w:t>4&gt;</w:t>
      </w:r>
      <w:r w:rsidRPr="00CA3ECC">
        <w:tab/>
      </w:r>
      <w:r w:rsidRPr="00CA3ECC">
        <w:rPr>
          <w:rFonts w:eastAsia="MS PGothic"/>
        </w:rPr>
        <w:t xml:space="preserve">set the </w:t>
      </w:r>
      <w:r w:rsidRPr="00CA3ECC">
        <w:rPr>
          <w:rFonts w:eastAsia="MS PGothic"/>
          <w:i/>
          <w:iCs/>
        </w:rPr>
        <w:t>measResultServingCell</w:t>
      </w:r>
      <w:r w:rsidRPr="00CA3ECC">
        <w:rPr>
          <w:rFonts w:eastAsia="MS PGothic"/>
        </w:rPr>
        <w:t xml:space="preserve"> within </w:t>
      </w:r>
      <w:r w:rsidRPr="00CA3ECC">
        <w:rPr>
          <w:rFonts w:eastAsia="MS PGothic"/>
          <w:i/>
          <w:iCs/>
        </w:rPr>
        <w:t>measResultServingMOList</w:t>
      </w:r>
      <w:r w:rsidRPr="00CA3ECC">
        <w:rPr>
          <w:rFonts w:eastAsia="MS PGothic"/>
        </w:rPr>
        <w:t xml:space="preserve"> to include RSRP, RSRQ and the available SINR of the serving cell, derived based on SSB</w:t>
      </w:r>
      <w:r w:rsidRPr="00CA3ECC">
        <w:t>;</w:t>
      </w:r>
    </w:p>
    <w:p w14:paraId="7EA2029C" w14:textId="77777777" w:rsidR="000059F3" w:rsidRPr="00CA3ECC" w:rsidRDefault="000059F3" w:rsidP="000059F3">
      <w:pPr>
        <w:pStyle w:val="B3"/>
        <w:rPr>
          <w:rFonts w:eastAsia="MS PGothic"/>
        </w:rPr>
      </w:pPr>
      <w:r w:rsidRPr="00CA3ECC">
        <w:rPr>
          <w:rFonts w:eastAsia="MS PGothic"/>
        </w:rPr>
        <w:t>3&gt;</w:t>
      </w:r>
      <w:r w:rsidRPr="00CA3ECC">
        <w:rPr>
          <w:rFonts w:eastAsia="MS PGothic"/>
        </w:rPr>
        <w:tab/>
        <w:t>else if CSI-RS based serving cell measurements are available:</w:t>
      </w:r>
    </w:p>
    <w:p w14:paraId="284B0A04" w14:textId="77777777" w:rsidR="000059F3" w:rsidRPr="00CA3ECC" w:rsidRDefault="000059F3" w:rsidP="000059F3">
      <w:pPr>
        <w:pStyle w:val="B4"/>
        <w:rPr>
          <w:rFonts w:eastAsia="MS PGothic"/>
        </w:rPr>
      </w:pPr>
      <w:r w:rsidRPr="00CA3ECC">
        <w:t>4&gt;</w:t>
      </w:r>
      <w:r w:rsidRPr="00CA3ECC">
        <w:tab/>
      </w:r>
      <w:r w:rsidRPr="00CA3ECC">
        <w:rPr>
          <w:rFonts w:eastAsia="MS PGothic"/>
        </w:rPr>
        <w:t xml:space="preserve">set the </w:t>
      </w:r>
      <w:r w:rsidRPr="00CA3ECC">
        <w:rPr>
          <w:rFonts w:eastAsia="MS PGothic"/>
          <w:i/>
          <w:iCs/>
        </w:rPr>
        <w:t>measResultServingCell</w:t>
      </w:r>
      <w:r w:rsidRPr="00CA3ECC">
        <w:rPr>
          <w:rFonts w:eastAsia="MS PGothic"/>
        </w:rPr>
        <w:t xml:space="preserve"> within </w:t>
      </w:r>
      <w:r w:rsidRPr="00CA3ECC">
        <w:rPr>
          <w:rFonts w:eastAsia="MS PGothic"/>
          <w:i/>
          <w:iCs/>
        </w:rPr>
        <w:t>measResultServingMOList</w:t>
      </w:r>
      <w:r w:rsidRPr="00CA3ECC">
        <w:rPr>
          <w:rFonts w:eastAsia="MS PGothic"/>
        </w:rPr>
        <w:t xml:space="preserve"> to include RSRP, RSRQ and the available SINR of the serving cell, derived based on CSI-RS;</w:t>
      </w:r>
    </w:p>
    <w:p w14:paraId="61CC124B" w14:textId="77777777" w:rsidR="000059F3" w:rsidRPr="00CA3ECC" w:rsidRDefault="000059F3" w:rsidP="000059F3">
      <w:pPr>
        <w:pStyle w:val="B1"/>
      </w:pPr>
      <w:r w:rsidRPr="00CA3ECC">
        <w:t>1&gt;</w:t>
      </w:r>
      <w:r w:rsidRPr="00CA3ECC">
        <w:tab/>
        <w:t xml:space="preserve">set the </w:t>
      </w:r>
      <w:r w:rsidRPr="00CA3ECC">
        <w:rPr>
          <w:i/>
        </w:rPr>
        <w:t xml:space="preserve">servCellId </w:t>
      </w:r>
      <w:r w:rsidRPr="00CA3ECC">
        <w:t xml:space="preserve">within </w:t>
      </w:r>
      <w:r w:rsidRPr="00CA3ECC">
        <w:rPr>
          <w:i/>
        </w:rPr>
        <w:t>measResultServingMOList</w:t>
      </w:r>
      <w:r w:rsidRPr="00CA3ECC">
        <w:t xml:space="preserve"> to include each NR serving cell that is configured with </w:t>
      </w:r>
      <w:r w:rsidRPr="00CA3ECC">
        <w:rPr>
          <w:i/>
        </w:rPr>
        <w:t>servingCellMO</w:t>
      </w:r>
      <w:r w:rsidRPr="00CA3ECC">
        <w:t>, if any;</w:t>
      </w:r>
    </w:p>
    <w:p w14:paraId="6CE6B517" w14:textId="77777777" w:rsidR="000059F3" w:rsidRPr="00CA3ECC" w:rsidRDefault="000059F3" w:rsidP="000059F3">
      <w:pPr>
        <w:pStyle w:val="B1"/>
      </w:pPr>
      <w:r w:rsidRPr="00CA3ECC">
        <w:t>1&gt;</w:t>
      </w:r>
      <w:r w:rsidRPr="00CA3ECC">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reportQuantityRS-Indexes</w:t>
      </w:r>
      <w:r w:rsidRPr="00CA3ECC">
        <w:t xml:space="preserve"> and </w:t>
      </w:r>
      <w:r w:rsidRPr="00CA3ECC">
        <w:rPr>
          <w:i/>
        </w:rPr>
        <w:t>maxNrofRS-IndexesToReport</w:t>
      </w:r>
      <w:r w:rsidRPr="00CA3ECC">
        <w:t>:</w:t>
      </w:r>
    </w:p>
    <w:p w14:paraId="69BE1822" w14:textId="77777777" w:rsidR="000059F3" w:rsidRPr="00CA3ECC" w:rsidRDefault="000059F3" w:rsidP="000059F3">
      <w:pPr>
        <w:pStyle w:val="B2"/>
      </w:pPr>
      <w:r w:rsidRPr="00CA3ECC">
        <w:t>2&gt;</w:t>
      </w:r>
      <w:r w:rsidRPr="00CA3ECC">
        <w:tab/>
        <w:t xml:space="preserve">for each serving cell configured with </w:t>
      </w:r>
      <w:r w:rsidRPr="00CA3ECC">
        <w:rPr>
          <w:i/>
        </w:rPr>
        <w:t>servingCellMO</w:t>
      </w:r>
      <w:r w:rsidRPr="00CA3ECC">
        <w:t xml:space="preserve">, include beam measurement information according to the associated </w:t>
      </w:r>
      <w:r w:rsidRPr="00CA3ECC">
        <w:rPr>
          <w:i/>
        </w:rPr>
        <w:t xml:space="preserve">reportConfig </w:t>
      </w:r>
      <w:r w:rsidRPr="00CA3ECC">
        <w:t>as described in 5.5.5.2;</w:t>
      </w:r>
    </w:p>
    <w:p w14:paraId="3CB0B608" w14:textId="77777777" w:rsidR="000059F3" w:rsidRPr="00CA3ECC" w:rsidRDefault="000059F3" w:rsidP="000059F3">
      <w:pPr>
        <w:pStyle w:val="B1"/>
      </w:pPr>
      <w:r w:rsidRPr="00CA3ECC">
        <w:t>1&gt;</w:t>
      </w:r>
      <w:r w:rsidRPr="00CA3ECC">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reportAddNeighMeas</w:t>
      </w:r>
      <w:r w:rsidRPr="00CA3ECC">
        <w:t>:</w:t>
      </w:r>
    </w:p>
    <w:p w14:paraId="6244170A" w14:textId="77777777" w:rsidR="000059F3" w:rsidRPr="00CA3ECC" w:rsidRDefault="000059F3" w:rsidP="000059F3">
      <w:pPr>
        <w:pStyle w:val="B2"/>
      </w:pPr>
      <w:r w:rsidRPr="00CA3ECC">
        <w:t>2&gt;</w:t>
      </w:r>
      <w:r w:rsidRPr="00CA3ECC">
        <w:tab/>
        <w:t xml:space="preserve">for each </w:t>
      </w:r>
      <w:r w:rsidRPr="00CA3ECC">
        <w:rPr>
          <w:i/>
        </w:rPr>
        <w:t>measObjectId</w:t>
      </w:r>
      <w:r w:rsidRPr="00CA3ECC">
        <w:t xml:space="preserve"> referenced in the </w:t>
      </w:r>
      <w:r w:rsidRPr="00CA3ECC">
        <w:rPr>
          <w:i/>
        </w:rPr>
        <w:t xml:space="preserve">measIdList </w:t>
      </w:r>
      <w:r w:rsidRPr="00CA3ECC">
        <w:t>which is also referenced with</w:t>
      </w:r>
      <w:r w:rsidRPr="00CA3ECC">
        <w:rPr>
          <w:i/>
        </w:rPr>
        <w:t xml:space="preserve"> servingCellMO</w:t>
      </w:r>
      <w:r w:rsidRPr="00CA3ECC">
        <w:t xml:space="preserve">, other than the </w:t>
      </w:r>
      <w:r w:rsidRPr="00CA3ECC">
        <w:rPr>
          <w:i/>
        </w:rPr>
        <w:t>measObjectId</w:t>
      </w:r>
      <w:r w:rsidRPr="00CA3ECC">
        <w:t xml:space="preserve"> corresponding with the </w:t>
      </w:r>
      <w:r w:rsidRPr="00CA3ECC">
        <w:rPr>
          <w:i/>
        </w:rPr>
        <w:t>measId</w:t>
      </w:r>
      <w:r w:rsidRPr="00CA3ECC">
        <w:t xml:space="preserve"> that triggered the measurement reporting:</w:t>
      </w:r>
    </w:p>
    <w:p w14:paraId="6934B512" w14:textId="77777777" w:rsidR="000059F3" w:rsidRPr="00CA3ECC" w:rsidRDefault="000059F3" w:rsidP="000059F3">
      <w:pPr>
        <w:pStyle w:val="B3"/>
      </w:pPr>
      <w:r w:rsidRPr="00CA3ECC">
        <w:t>3</w:t>
      </w:r>
      <w:r w:rsidRPr="00CA3ECC">
        <w:rPr>
          <w:lang w:eastAsia="zh-CN"/>
        </w:rPr>
        <w:t>&gt;</w:t>
      </w:r>
      <w:r w:rsidRPr="00CA3ECC">
        <w:rPr>
          <w:lang w:eastAsia="zh-CN"/>
        </w:rPr>
        <w:tab/>
        <w:t xml:space="preserve">if the </w:t>
      </w:r>
      <w:r w:rsidRPr="00CA3ECC">
        <w:rPr>
          <w:i/>
        </w:rPr>
        <w:t>measObjectNR</w:t>
      </w:r>
      <w:r w:rsidRPr="00CA3ECC">
        <w:t xml:space="preserve"> indicated by the </w:t>
      </w:r>
      <w:r w:rsidRPr="00CA3ECC">
        <w:rPr>
          <w:i/>
        </w:rPr>
        <w:t>servingCellMO</w:t>
      </w:r>
      <w:r w:rsidRPr="00CA3ECC">
        <w:t xml:space="preserve"> includes the RS resource configuration corresponding to the </w:t>
      </w:r>
      <w:r w:rsidRPr="00CA3ECC">
        <w:rPr>
          <w:i/>
        </w:rPr>
        <w:t>rsType</w:t>
      </w:r>
      <w:r w:rsidRPr="00CA3ECC">
        <w:t xml:space="preserve"> indicated in the </w:t>
      </w:r>
      <w:r w:rsidRPr="00CA3ECC">
        <w:rPr>
          <w:i/>
        </w:rPr>
        <w:t>reportConfig</w:t>
      </w:r>
      <w:r w:rsidRPr="00CA3ECC">
        <w:t>:</w:t>
      </w:r>
    </w:p>
    <w:p w14:paraId="26135699" w14:textId="77777777" w:rsidR="000059F3" w:rsidRPr="00CA3ECC" w:rsidRDefault="000059F3" w:rsidP="000059F3">
      <w:pPr>
        <w:pStyle w:val="B4"/>
      </w:pPr>
      <w:r w:rsidRPr="00CA3ECC">
        <w:lastRenderedPageBreak/>
        <w:t>4&gt;</w:t>
      </w:r>
      <w:r w:rsidRPr="00CA3ECC">
        <w:tab/>
        <w:t xml:space="preserve">set the </w:t>
      </w:r>
      <w:r w:rsidRPr="00CA3ECC">
        <w:rPr>
          <w:i/>
        </w:rPr>
        <w:t>measResultBestNeighCell</w:t>
      </w:r>
      <w:r w:rsidRPr="00CA3ECC">
        <w:t xml:space="preserve"> within </w:t>
      </w:r>
      <w:r w:rsidRPr="00CA3ECC">
        <w:rPr>
          <w:i/>
        </w:rPr>
        <w:t xml:space="preserve">measResultServingMOList </w:t>
      </w:r>
      <w:r w:rsidRPr="00CA3ECC">
        <w:t xml:space="preserve">to include the </w:t>
      </w:r>
      <w:r w:rsidRPr="00CA3ECC">
        <w:rPr>
          <w:i/>
        </w:rPr>
        <w:t>physCellId</w:t>
      </w:r>
      <w:r w:rsidRPr="00CA3ECC">
        <w:t xml:space="preserve"> and the available measurement quantities based on the </w:t>
      </w:r>
      <w:r w:rsidRPr="00CA3ECC">
        <w:rPr>
          <w:rFonts w:eastAsia="宋体"/>
          <w:i/>
          <w:lang w:eastAsia="zh-CN"/>
        </w:rPr>
        <w:t>reportQuantityCell</w:t>
      </w:r>
      <w:r w:rsidRPr="00CA3ECC">
        <w:rPr>
          <w:rFonts w:eastAsia="宋体"/>
          <w:lang w:eastAsia="zh-CN"/>
        </w:rPr>
        <w:t xml:space="preserve"> </w:t>
      </w:r>
      <w:r w:rsidRPr="00CA3ECC">
        <w:t xml:space="preserve">and </w:t>
      </w:r>
      <w:r w:rsidRPr="00CA3ECC">
        <w:rPr>
          <w:i/>
        </w:rPr>
        <w:t>rsType</w:t>
      </w:r>
      <w:r w:rsidRPr="00CA3ECC">
        <w:t xml:space="preserve"> indicated in </w:t>
      </w:r>
      <w:r w:rsidRPr="00CA3ECC">
        <w:rPr>
          <w:i/>
        </w:rPr>
        <w:t xml:space="preserve">reportConfig </w:t>
      </w:r>
      <w:r w:rsidRPr="00CA3ECC">
        <w:t xml:space="preserve">of the non-serving cell corresponding to the concerned </w:t>
      </w:r>
      <w:r w:rsidRPr="00CA3ECC">
        <w:rPr>
          <w:i/>
        </w:rPr>
        <w:t xml:space="preserve">measObjectNR </w:t>
      </w:r>
      <w:r w:rsidRPr="00CA3ECC">
        <w:t xml:space="preserve">with the highest measured RSRP if RSRP measurement results are available for cells corresponding to this </w:t>
      </w:r>
      <w:r w:rsidRPr="00CA3ECC">
        <w:rPr>
          <w:i/>
        </w:rPr>
        <w:t>measObjectNR</w:t>
      </w:r>
      <w:r w:rsidRPr="00CA3ECC">
        <w:t xml:space="preserve">, otherwise with the highest measured RSRQ if RSRQ measurement results are available for cells corresponding to this </w:t>
      </w:r>
      <w:r w:rsidRPr="00CA3ECC">
        <w:rPr>
          <w:i/>
        </w:rPr>
        <w:t>measObjectNR</w:t>
      </w:r>
      <w:r w:rsidRPr="00CA3ECC">
        <w:t xml:space="preserve">, otherwise with the highest measured </w:t>
      </w:r>
      <w:r w:rsidRPr="00CA3ECC">
        <w:rPr>
          <w:rFonts w:eastAsia="等线"/>
          <w:lang w:eastAsia="zh-CN"/>
        </w:rPr>
        <w:t>SINR</w:t>
      </w:r>
      <w:r w:rsidRPr="00CA3ECC">
        <w:t>;</w:t>
      </w:r>
    </w:p>
    <w:p w14:paraId="4EEDE401" w14:textId="77777777" w:rsidR="000059F3" w:rsidRPr="00CA3ECC" w:rsidRDefault="000059F3" w:rsidP="000059F3">
      <w:pPr>
        <w:pStyle w:val="B4"/>
        <w:rPr>
          <w:i/>
        </w:rPr>
      </w:pPr>
      <w:r w:rsidRPr="00CA3ECC">
        <w:t>4&gt;</w:t>
      </w:r>
      <w:r w:rsidRPr="00CA3ECC">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reportQuantityRS-Indexes</w:t>
      </w:r>
      <w:r w:rsidRPr="00CA3ECC">
        <w:t xml:space="preserve"> and</w:t>
      </w:r>
      <w:r w:rsidRPr="00CA3ECC">
        <w:rPr>
          <w:i/>
        </w:rPr>
        <w:t xml:space="preserve"> maxNrofRS-IndexesToReport:</w:t>
      </w:r>
    </w:p>
    <w:p w14:paraId="1750CB97" w14:textId="77777777" w:rsidR="000059F3" w:rsidRPr="00CA3ECC" w:rsidRDefault="000059F3" w:rsidP="000059F3">
      <w:pPr>
        <w:pStyle w:val="B5"/>
      </w:pPr>
      <w:r w:rsidRPr="00CA3ECC">
        <w:t>5&gt;</w:t>
      </w:r>
      <w:r w:rsidRPr="00CA3ECC">
        <w:tab/>
        <w:t>for each best non-serving cell included in the measurement report:</w:t>
      </w:r>
    </w:p>
    <w:p w14:paraId="119F0F70" w14:textId="77777777" w:rsidR="000059F3" w:rsidRPr="00CA3ECC" w:rsidRDefault="000059F3" w:rsidP="000059F3">
      <w:pPr>
        <w:pStyle w:val="B6"/>
        <w:rPr>
          <w:lang w:val="en-GB"/>
        </w:rPr>
      </w:pPr>
      <w:r w:rsidRPr="00CA3ECC">
        <w:rPr>
          <w:lang w:val="en-GB"/>
        </w:rPr>
        <w:t>6&gt;</w:t>
      </w:r>
      <w:r w:rsidRPr="00CA3ECC">
        <w:rPr>
          <w:lang w:val="en-GB"/>
        </w:rPr>
        <w:tab/>
        <w:t xml:space="preserve">include beam measurement information according to the associated </w:t>
      </w:r>
      <w:r w:rsidRPr="00CA3ECC">
        <w:rPr>
          <w:i/>
          <w:lang w:val="en-GB"/>
        </w:rPr>
        <w:t>reportConfig</w:t>
      </w:r>
      <w:r w:rsidRPr="00CA3ECC">
        <w:rPr>
          <w:lang w:val="en-GB"/>
        </w:rPr>
        <w:t xml:space="preserve"> as described in 5.5.5.2;</w:t>
      </w:r>
    </w:p>
    <w:p w14:paraId="1E1FFC47" w14:textId="77777777" w:rsidR="000059F3" w:rsidRPr="00CA3ECC" w:rsidRDefault="000059F3" w:rsidP="000059F3">
      <w:pPr>
        <w:pStyle w:val="B1"/>
      </w:pPr>
      <w:r w:rsidRPr="00CA3ECC">
        <w:t>1&gt;</w:t>
      </w:r>
      <w:r w:rsidRPr="00CA3ECC">
        <w:tab/>
        <w:t xml:space="preserve">if the </w:t>
      </w:r>
      <w:r w:rsidRPr="00CA3ECC">
        <w:rPr>
          <w:i/>
        </w:rPr>
        <w:t xml:space="preserve">reportConfig </w:t>
      </w:r>
      <w:r w:rsidRPr="00CA3ECC">
        <w:t xml:space="preserve">associated with the </w:t>
      </w:r>
      <w:r w:rsidRPr="00CA3ECC">
        <w:rPr>
          <w:i/>
        </w:rPr>
        <w:t>measId</w:t>
      </w:r>
      <w:r w:rsidRPr="00CA3ECC">
        <w:t xml:space="preserve"> that triggered the measurement reporting is set to </w:t>
      </w:r>
      <w:r w:rsidRPr="00CA3ECC">
        <w:rPr>
          <w:i/>
        </w:rPr>
        <w:t>eventTriggered</w:t>
      </w:r>
      <w:r w:rsidRPr="00CA3ECC">
        <w:t xml:space="preserve"> and </w:t>
      </w:r>
      <w:r w:rsidRPr="00CA3ECC">
        <w:rPr>
          <w:i/>
        </w:rPr>
        <w:t>eventID</w:t>
      </w:r>
      <w:r w:rsidRPr="00CA3ECC">
        <w:t xml:space="preserve"> is set to </w:t>
      </w:r>
      <w:r w:rsidRPr="00CA3ECC">
        <w:rPr>
          <w:i/>
        </w:rPr>
        <w:t>eventA3</w:t>
      </w:r>
      <w:r w:rsidRPr="00CA3ECC">
        <w:t xml:space="preserve">, or </w:t>
      </w:r>
      <w:r w:rsidRPr="00CA3ECC">
        <w:rPr>
          <w:i/>
        </w:rPr>
        <w:t>eventA4</w:t>
      </w:r>
      <w:r w:rsidRPr="00CA3ECC">
        <w:t xml:space="preserve">, or </w:t>
      </w:r>
      <w:r w:rsidRPr="00CA3ECC">
        <w:rPr>
          <w:i/>
        </w:rPr>
        <w:t>eventA5</w:t>
      </w:r>
      <w:r w:rsidRPr="00CA3ECC">
        <w:t xml:space="preserve">, or </w:t>
      </w:r>
      <w:r w:rsidRPr="00CA3ECC">
        <w:rPr>
          <w:i/>
        </w:rPr>
        <w:t>eventB1</w:t>
      </w:r>
      <w:r w:rsidRPr="00CA3ECC">
        <w:t xml:space="preserve">, or </w:t>
      </w:r>
      <w:r w:rsidRPr="00CA3ECC">
        <w:rPr>
          <w:i/>
        </w:rPr>
        <w:t>eventB2</w:t>
      </w:r>
      <w:r w:rsidRPr="00CA3ECC">
        <w:t>:</w:t>
      </w:r>
    </w:p>
    <w:p w14:paraId="4C1DF94C" w14:textId="77777777" w:rsidR="000059F3" w:rsidRPr="00CA3ECC" w:rsidRDefault="000059F3" w:rsidP="000059F3">
      <w:pPr>
        <w:pStyle w:val="B2"/>
      </w:pPr>
      <w:r w:rsidRPr="00CA3ECC">
        <w:t>2&gt;</w:t>
      </w:r>
      <w:r w:rsidRPr="00CA3ECC">
        <w:tab/>
        <w:t>if the UE is in NE-DC and the measurement configuration that triggered this measurement report is associated with the MCG:</w:t>
      </w:r>
    </w:p>
    <w:p w14:paraId="34F1B9B8" w14:textId="77777777" w:rsidR="000059F3" w:rsidRPr="00CA3ECC" w:rsidRDefault="000059F3" w:rsidP="000059F3">
      <w:pPr>
        <w:pStyle w:val="B3"/>
      </w:pPr>
      <w:r w:rsidRPr="00CA3ECC">
        <w:t>3&gt;</w:t>
      </w:r>
      <w:r w:rsidRPr="00CA3ECC">
        <w:tab/>
        <w:t xml:space="preserve">set the </w:t>
      </w:r>
      <w:r w:rsidRPr="00CA3ECC">
        <w:rPr>
          <w:i/>
        </w:rPr>
        <w:t>measResultServFreqListEUTRA-SCG</w:t>
      </w:r>
      <w:r w:rsidRPr="00CA3ECC">
        <w:t xml:space="preserve"> to include an entry for each E-UTRA SCG serving frequency with the following:</w:t>
      </w:r>
    </w:p>
    <w:p w14:paraId="386E8AE8" w14:textId="77777777" w:rsidR="000059F3" w:rsidRPr="00CA3ECC" w:rsidRDefault="000059F3" w:rsidP="000059F3">
      <w:pPr>
        <w:pStyle w:val="B4"/>
      </w:pPr>
      <w:r w:rsidRPr="00CA3ECC">
        <w:t>4&gt;</w:t>
      </w:r>
      <w:r w:rsidRPr="00CA3ECC">
        <w:tab/>
        <w:t xml:space="preserve">include </w:t>
      </w:r>
      <w:r w:rsidRPr="00CA3ECC">
        <w:rPr>
          <w:i/>
        </w:rPr>
        <w:t>carrierFreq</w:t>
      </w:r>
      <w:r w:rsidRPr="00CA3ECC">
        <w:t xml:space="preserve"> of the E-UTRA serving frequency;</w:t>
      </w:r>
    </w:p>
    <w:p w14:paraId="03D3AF91" w14:textId="77777777" w:rsidR="000059F3" w:rsidRPr="00CA3ECC" w:rsidRDefault="000059F3" w:rsidP="000059F3">
      <w:pPr>
        <w:pStyle w:val="B4"/>
      </w:pPr>
      <w:r w:rsidRPr="00CA3ECC">
        <w:t>4&gt;</w:t>
      </w:r>
      <w:r w:rsidRPr="00CA3ECC">
        <w:tab/>
        <w:t xml:space="preserve">set the </w:t>
      </w:r>
      <w:r w:rsidRPr="00CA3ECC">
        <w:rPr>
          <w:i/>
        </w:rPr>
        <w:t>measResultServingCell</w:t>
      </w:r>
      <w:r w:rsidRPr="00CA3ECC">
        <w:t xml:space="preserve"> to include the available measurement quantities that the UE is configured to measure by the measurement configuration associated with the SCG;</w:t>
      </w:r>
    </w:p>
    <w:p w14:paraId="6B02F383" w14:textId="77777777" w:rsidR="000059F3" w:rsidRPr="00CA3ECC" w:rsidRDefault="000059F3" w:rsidP="000059F3">
      <w:pPr>
        <w:pStyle w:val="B4"/>
      </w:pPr>
      <w:r w:rsidRPr="00CA3ECC">
        <w:t>4&gt;</w:t>
      </w:r>
      <w:r w:rsidRPr="00CA3ECC">
        <w:tab/>
        <w:t xml:space="preserve">if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reportAddNeighMeas</w:t>
      </w:r>
      <w:r w:rsidRPr="00CA3ECC">
        <w:t>:</w:t>
      </w:r>
    </w:p>
    <w:p w14:paraId="6B44DE60" w14:textId="77777777" w:rsidR="000059F3" w:rsidRPr="00CA3ECC" w:rsidRDefault="000059F3" w:rsidP="000059F3">
      <w:pPr>
        <w:pStyle w:val="B5"/>
      </w:pPr>
      <w:r w:rsidRPr="00CA3ECC">
        <w:t>5&gt;</w:t>
      </w:r>
      <w:r w:rsidRPr="00CA3ECC">
        <w:tab/>
        <w:t xml:space="preserve">set the </w:t>
      </w:r>
      <w:r w:rsidRPr="00CA3ECC">
        <w:rPr>
          <w:i/>
        </w:rPr>
        <w:t>measResultServFreqListEUTRA-SCG</w:t>
      </w:r>
      <w:r w:rsidRPr="00CA3ECC">
        <w:t xml:space="preserve"> to include within </w:t>
      </w:r>
      <w:r w:rsidRPr="00CA3ECC">
        <w:rPr>
          <w:i/>
        </w:rPr>
        <w:t>measResultBestNeighCell</w:t>
      </w:r>
      <w:r w:rsidRPr="00CA3ECC">
        <w:t xml:space="preserve"> the quantities of the best non-serving cell, based on RSRP, on the concerned serving frequency;</w:t>
      </w:r>
    </w:p>
    <w:p w14:paraId="4C13F765" w14:textId="77777777" w:rsidR="000059F3" w:rsidRPr="00CA3ECC" w:rsidRDefault="000059F3" w:rsidP="000059F3">
      <w:pPr>
        <w:pStyle w:val="B1"/>
      </w:pPr>
      <w:r w:rsidRPr="00CA3ECC">
        <w:t>1&gt;</w:t>
      </w:r>
      <w:r w:rsidRPr="00CA3ECC">
        <w:tab/>
        <w:t xml:space="preserve">if </w:t>
      </w:r>
      <w:r w:rsidRPr="00CA3ECC">
        <w:rPr>
          <w:i/>
        </w:rPr>
        <w:t xml:space="preserve">reportConfig </w:t>
      </w:r>
      <w:r w:rsidRPr="00CA3ECC">
        <w:t xml:space="preserve">associated with the </w:t>
      </w:r>
      <w:r w:rsidRPr="00CA3ECC">
        <w:rPr>
          <w:i/>
        </w:rPr>
        <w:t>measId</w:t>
      </w:r>
      <w:r w:rsidRPr="00CA3ECC">
        <w:t xml:space="preserve"> that triggered the measurement reporting is set to </w:t>
      </w:r>
      <w:r w:rsidRPr="00CA3ECC">
        <w:rPr>
          <w:i/>
        </w:rPr>
        <w:t>eventTriggered</w:t>
      </w:r>
      <w:r w:rsidRPr="00CA3ECC">
        <w:t xml:space="preserve"> and </w:t>
      </w:r>
      <w:r w:rsidRPr="00CA3ECC">
        <w:rPr>
          <w:i/>
        </w:rPr>
        <w:t>eventID</w:t>
      </w:r>
      <w:r w:rsidRPr="00CA3ECC">
        <w:t xml:space="preserve"> is set to </w:t>
      </w:r>
      <w:r w:rsidRPr="00CA3ECC">
        <w:rPr>
          <w:i/>
        </w:rPr>
        <w:t>eventA3</w:t>
      </w:r>
      <w:r w:rsidRPr="00CA3ECC">
        <w:t xml:space="preserve">, or </w:t>
      </w:r>
      <w:r w:rsidRPr="00CA3ECC">
        <w:rPr>
          <w:i/>
        </w:rPr>
        <w:t>eventA4</w:t>
      </w:r>
      <w:r w:rsidRPr="00CA3ECC">
        <w:t xml:space="preserve">, or </w:t>
      </w:r>
      <w:r w:rsidRPr="00CA3ECC">
        <w:rPr>
          <w:i/>
        </w:rPr>
        <w:t>eventA5</w:t>
      </w:r>
      <w:r w:rsidRPr="00CA3ECC">
        <w:t>:</w:t>
      </w:r>
    </w:p>
    <w:p w14:paraId="3506B489" w14:textId="77777777" w:rsidR="000059F3" w:rsidRPr="00CA3ECC" w:rsidRDefault="000059F3" w:rsidP="000059F3">
      <w:pPr>
        <w:pStyle w:val="B2"/>
      </w:pPr>
      <w:r w:rsidRPr="00CA3ECC">
        <w:t>2&gt;</w:t>
      </w:r>
      <w:r w:rsidRPr="00CA3ECC">
        <w:tab/>
        <w:t>if the UE is in NR-DC and the measurement configuration that triggered this measurement report is associated with the MCG:</w:t>
      </w:r>
    </w:p>
    <w:p w14:paraId="5D48B340" w14:textId="77777777" w:rsidR="000059F3" w:rsidRPr="00CA3ECC" w:rsidRDefault="000059F3" w:rsidP="000059F3">
      <w:pPr>
        <w:pStyle w:val="B3"/>
      </w:pPr>
      <w:r w:rsidRPr="00CA3ECC">
        <w:t>3&gt;</w:t>
      </w:r>
      <w:r w:rsidRPr="00CA3ECC">
        <w:tab/>
        <w:t xml:space="preserve">set the </w:t>
      </w:r>
      <w:r w:rsidRPr="00CA3ECC">
        <w:rPr>
          <w:i/>
        </w:rPr>
        <w:t>measResultServFreqListNR-SCG</w:t>
      </w:r>
      <w:r w:rsidRPr="00CA3ECC">
        <w:t xml:space="preserve"> to include for each NR SCG serving cell that is configured with </w:t>
      </w:r>
      <w:r w:rsidRPr="00CA3ECC">
        <w:rPr>
          <w:i/>
        </w:rPr>
        <w:t>servingCellMO</w:t>
      </w:r>
      <w:r w:rsidRPr="00CA3ECC">
        <w:t>, if any, the following:</w:t>
      </w:r>
    </w:p>
    <w:p w14:paraId="49118307" w14:textId="77777777" w:rsidR="000059F3" w:rsidRPr="00CA3ECC" w:rsidRDefault="000059F3" w:rsidP="000059F3">
      <w:pPr>
        <w:pStyle w:val="B4"/>
      </w:pPr>
      <w:r w:rsidRPr="00CA3ECC">
        <w:t>4&gt;</w:t>
      </w:r>
      <w:r w:rsidRPr="00CA3ECC">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rsType</w:t>
      </w:r>
      <w:r w:rsidRPr="00CA3ECC">
        <w:t>:</w:t>
      </w:r>
    </w:p>
    <w:p w14:paraId="3FDC8925" w14:textId="77777777" w:rsidR="000059F3" w:rsidRPr="00CA3ECC" w:rsidRDefault="000059F3" w:rsidP="000059F3">
      <w:pPr>
        <w:pStyle w:val="B5"/>
      </w:pPr>
      <w:r w:rsidRPr="00CA3ECC">
        <w:t>5&gt;</w:t>
      </w:r>
      <w:r w:rsidRPr="00CA3ECC">
        <w:tab/>
        <w:t xml:space="preserve">if the serving cell measurements based on the </w:t>
      </w:r>
      <w:r w:rsidRPr="00CA3ECC">
        <w:rPr>
          <w:i/>
        </w:rPr>
        <w:t>rsType</w:t>
      </w:r>
      <w:r w:rsidRPr="00CA3ECC">
        <w:t xml:space="preserve"> included in the </w:t>
      </w:r>
      <w:r w:rsidRPr="00CA3ECC">
        <w:rPr>
          <w:i/>
        </w:rPr>
        <w:t>reportConfig</w:t>
      </w:r>
      <w:r w:rsidRPr="00CA3ECC">
        <w:t xml:space="preserve"> that triggered the measurement report are available according to the measurement configuration associated with the SCG:</w:t>
      </w:r>
    </w:p>
    <w:p w14:paraId="0A8635F9" w14:textId="77777777" w:rsidR="000059F3" w:rsidRPr="00CA3ECC" w:rsidRDefault="000059F3" w:rsidP="000059F3">
      <w:pPr>
        <w:pStyle w:val="B6"/>
        <w:rPr>
          <w:lang w:val="en-GB"/>
        </w:rPr>
      </w:pPr>
      <w:r w:rsidRPr="00CA3ECC">
        <w:rPr>
          <w:lang w:val="en-GB"/>
        </w:rPr>
        <w:t>6&gt;</w:t>
      </w:r>
      <w:r w:rsidRPr="00CA3ECC">
        <w:rPr>
          <w:lang w:val="en-GB"/>
        </w:rPr>
        <w:tab/>
        <w:t xml:space="preserve">set the </w:t>
      </w:r>
      <w:r w:rsidRPr="00CA3ECC">
        <w:rPr>
          <w:i/>
          <w:lang w:val="en-GB"/>
        </w:rPr>
        <w:t>measResultServingCell</w:t>
      </w:r>
      <w:r w:rsidRPr="00CA3ECC">
        <w:rPr>
          <w:lang w:val="en-GB"/>
        </w:rPr>
        <w:t xml:space="preserve"> within </w:t>
      </w:r>
      <w:r w:rsidRPr="00CA3ECC">
        <w:rPr>
          <w:i/>
          <w:lang w:val="en-GB"/>
        </w:rPr>
        <w:t>measResultServFreqListNR-SCG</w:t>
      </w:r>
      <w:r w:rsidRPr="00CA3ECC">
        <w:rPr>
          <w:lang w:val="en-GB"/>
        </w:rPr>
        <w:t xml:space="preserve"> to include RSRP, RSRQ and the available SINR of the serving cell, derived based on the </w:t>
      </w:r>
      <w:r w:rsidRPr="00CA3ECC">
        <w:rPr>
          <w:i/>
          <w:lang w:val="en-GB"/>
        </w:rPr>
        <w:t>rsType</w:t>
      </w:r>
      <w:r w:rsidRPr="00CA3ECC">
        <w:rPr>
          <w:lang w:val="en-GB"/>
        </w:rPr>
        <w:t xml:space="preserve"> included in the </w:t>
      </w:r>
      <w:r w:rsidRPr="00CA3ECC">
        <w:rPr>
          <w:i/>
          <w:lang w:val="en-GB"/>
        </w:rPr>
        <w:t>reportConfig</w:t>
      </w:r>
      <w:r w:rsidRPr="00CA3ECC">
        <w:rPr>
          <w:lang w:val="en-GB"/>
        </w:rPr>
        <w:t xml:space="preserve"> that triggered the measurement report;</w:t>
      </w:r>
    </w:p>
    <w:p w14:paraId="59D149A7" w14:textId="77777777" w:rsidR="000059F3" w:rsidRPr="00CA3ECC" w:rsidRDefault="000059F3" w:rsidP="000059F3">
      <w:pPr>
        <w:pStyle w:val="B4"/>
      </w:pPr>
      <w:r w:rsidRPr="00CA3ECC">
        <w:t>4&gt;</w:t>
      </w:r>
      <w:r w:rsidRPr="00CA3ECC">
        <w:tab/>
        <w:t>else:</w:t>
      </w:r>
    </w:p>
    <w:p w14:paraId="4D036E59" w14:textId="77777777" w:rsidR="000059F3" w:rsidRPr="00CA3ECC" w:rsidRDefault="000059F3" w:rsidP="000059F3">
      <w:pPr>
        <w:pStyle w:val="B5"/>
      </w:pPr>
      <w:r w:rsidRPr="00CA3ECC">
        <w:t>5&gt;</w:t>
      </w:r>
      <w:r w:rsidRPr="00CA3ECC">
        <w:tab/>
        <w:t>if SSB based serving cell measurements are available according to the measurement configuration associated with the SCG:</w:t>
      </w:r>
    </w:p>
    <w:p w14:paraId="17AD2EA4" w14:textId="77777777" w:rsidR="000059F3" w:rsidRPr="00CA3ECC" w:rsidRDefault="000059F3" w:rsidP="000059F3">
      <w:pPr>
        <w:pStyle w:val="B6"/>
        <w:rPr>
          <w:lang w:val="en-GB"/>
        </w:rPr>
      </w:pPr>
      <w:r w:rsidRPr="00CA3ECC">
        <w:rPr>
          <w:lang w:val="en-GB"/>
        </w:rPr>
        <w:t>6&gt;</w:t>
      </w:r>
      <w:r w:rsidRPr="00CA3ECC">
        <w:rPr>
          <w:lang w:val="en-GB"/>
        </w:rPr>
        <w:tab/>
        <w:t xml:space="preserve">set the </w:t>
      </w:r>
      <w:r w:rsidRPr="00CA3ECC">
        <w:rPr>
          <w:i/>
          <w:lang w:val="en-GB"/>
        </w:rPr>
        <w:t>measResultServingCell</w:t>
      </w:r>
      <w:r w:rsidRPr="00CA3ECC">
        <w:rPr>
          <w:lang w:val="en-GB"/>
        </w:rPr>
        <w:t xml:space="preserve"> within </w:t>
      </w:r>
      <w:r w:rsidRPr="00CA3ECC">
        <w:rPr>
          <w:i/>
          <w:lang w:val="en-GB"/>
        </w:rPr>
        <w:t>measResultServFreqListNR-SCG</w:t>
      </w:r>
      <w:r w:rsidRPr="00CA3ECC">
        <w:rPr>
          <w:lang w:val="en-GB"/>
        </w:rPr>
        <w:t xml:space="preserve"> to include RSRP, RSRQ and the available SINR of the serving cell, derived based on SSB;</w:t>
      </w:r>
    </w:p>
    <w:p w14:paraId="69E3090A" w14:textId="77777777" w:rsidR="000059F3" w:rsidRPr="00CA3ECC" w:rsidRDefault="000059F3" w:rsidP="000059F3">
      <w:pPr>
        <w:pStyle w:val="B5"/>
      </w:pPr>
      <w:r w:rsidRPr="00CA3ECC">
        <w:t>5&gt;</w:t>
      </w:r>
      <w:r w:rsidRPr="00CA3ECC">
        <w:tab/>
        <w:t>else if CSI-RS based serving cell measurements are available according to the measurement configuration associated with the SCG:</w:t>
      </w:r>
    </w:p>
    <w:p w14:paraId="45DEBF11" w14:textId="77777777" w:rsidR="000059F3" w:rsidRPr="00CA3ECC" w:rsidRDefault="000059F3" w:rsidP="000059F3">
      <w:pPr>
        <w:pStyle w:val="B6"/>
        <w:rPr>
          <w:lang w:val="en-GB"/>
        </w:rPr>
      </w:pPr>
      <w:r w:rsidRPr="00CA3ECC">
        <w:rPr>
          <w:lang w:val="en-GB"/>
        </w:rPr>
        <w:lastRenderedPageBreak/>
        <w:t>6&gt;</w:t>
      </w:r>
      <w:r w:rsidRPr="00CA3ECC">
        <w:rPr>
          <w:lang w:val="en-GB"/>
        </w:rPr>
        <w:tab/>
        <w:t xml:space="preserve">set the </w:t>
      </w:r>
      <w:r w:rsidRPr="00CA3ECC">
        <w:rPr>
          <w:i/>
          <w:lang w:val="en-GB"/>
        </w:rPr>
        <w:t>measResultServingCell</w:t>
      </w:r>
      <w:r w:rsidRPr="00CA3ECC">
        <w:rPr>
          <w:lang w:val="en-GB"/>
        </w:rPr>
        <w:t xml:space="preserve"> within </w:t>
      </w:r>
      <w:r w:rsidRPr="00CA3ECC">
        <w:rPr>
          <w:i/>
          <w:lang w:val="en-GB"/>
        </w:rPr>
        <w:t>measResultServFreqListNR-SCG</w:t>
      </w:r>
      <w:r w:rsidRPr="00CA3ECC">
        <w:rPr>
          <w:lang w:val="en-GB"/>
        </w:rPr>
        <w:t xml:space="preserve"> to include RSRP, RSRQ and the available SINR of the serving cell, derived based on CSI-RS;</w:t>
      </w:r>
    </w:p>
    <w:p w14:paraId="0D54C160" w14:textId="77777777" w:rsidR="000059F3" w:rsidRPr="00CA3ECC" w:rsidRDefault="000059F3" w:rsidP="000059F3">
      <w:pPr>
        <w:pStyle w:val="B4"/>
      </w:pPr>
      <w:r w:rsidRPr="00CA3ECC">
        <w:t>4&gt;</w:t>
      </w:r>
      <w:r w:rsidRPr="00CA3ECC">
        <w:tab/>
        <w:t>if results for the serving cell derived based on SSB are included:</w:t>
      </w:r>
    </w:p>
    <w:p w14:paraId="078B3D52" w14:textId="77777777" w:rsidR="000059F3" w:rsidRPr="00CA3ECC" w:rsidRDefault="000059F3" w:rsidP="000059F3">
      <w:pPr>
        <w:pStyle w:val="B5"/>
      </w:pPr>
      <w:r w:rsidRPr="00CA3ECC">
        <w:t>5&gt;</w:t>
      </w:r>
      <w:r w:rsidRPr="00CA3ECC">
        <w:tab/>
        <w:t xml:space="preserve">include the </w:t>
      </w:r>
      <w:r w:rsidRPr="00CA3ECC">
        <w:rPr>
          <w:i/>
        </w:rPr>
        <w:t>ssbFrequency</w:t>
      </w:r>
      <w:r w:rsidRPr="00CA3ECC">
        <w:t xml:space="preserve"> to the value indicated by ssbFrequency as included in the</w:t>
      </w:r>
      <w:r w:rsidRPr="00CA3ECC">
        <w:rPr>
          <w:i/>
        </w:rPr>
        <w:t xml:space="preserve"> MeasObjectNR</w:t>
      </w:r>
      <w:r w:rsidRPr="00CA3ECC">
        <w:t xml:space="preserve"> of the serving cell;</w:t>
      </w:r>
    </w:p>
    <w:p w14:paraId="03BC242C" w14:textId="77777777" w:rsidR="000059F3" w:rsidRPr="00CA3ECC" w:rsidRDefault="000059F3" w:rsidP="000059F3">
      <w:pPr>
        <w:pStyle w:val="B4"/>
      </w:pPr>
      <w:r w:rsidRPr="00CA3ECC">
        <w:t>4&gt;</w:t>
      </w:r>
      <w:r w:rsidRPr="00CA3ECC">
        <w:tab/>
        <w:t>if results for the serving cell derived based on CSI-RS are included:</w:t>
      </w:r>
    </w:p>
    <w:p w14:paraId="63C453FF" w14:textId="77777777" w:rsidR="000059F3" w:rsidRPr="00CA3ECC" w:rsidRDefault="000059F3" w:rsidP="000059F3">
      <w:pPr>
        <w:pStyle w:val="B5"/>
      </w:pPr>
      <w:r w:rsidRPr="00CA3ECC">
        <w:t>5&gt;</w:t>
      </w:r>
      <w:r w:rsidRPr="00CA3ECC">
        <w:tab/>
        <w:t xml:space="preserve">include the </w:t>
      </w:r>
      <w:r w:rsidRPr="00CA3ECC">
        <w:rPr>
          <w:i/>
        </w:rPr>
        <w:t>refFreqCSI-RS</w:t>
      </w:r>
      <w:r w:rsidRPr="00CA3ECC">
        <w:t xml:space="preserve"> to the value indicated by </w:t>
      </w:r>
      <w:r w:rsidRPr="00CA3ECC">
        <w:rPr>
          <w:i/>
        </w:rPr>
        <w:t>refFreqCSI-RS</w:t>
      </w:r>
      <w:r w:rsidRPr="00CA3ECC">
        <w:t xml:space="preserve"> as included in the </w:t>
      </w:r>
      <w:r w:rsidRPr="00CA3ECC">
        <w:rPr>
          <w:i/>
        </w:rPr>
        <w:t>MeasObjectNR</w:t>
      </w:r>
      <w:r w:rsidRPr="00CA3ECC">
        <w:t xml:space="preserve"> of the serving cell;</w:t>
      </w:r>
    </w:p>
    <w:p w14:paraId="7DD73753" w14:textId="77777777" w:rsidR="000059F3" w:rsidRPr="00CA3ECC" w:rsidRDefault="000059F3" w:rsidP="000059F3">
      <w:pPr>
        <w:pStyle w:val="B4"/>
      </w:pPr>
      <w:r w:rsidRPr="00CA3ECC">
        <w:t>4&gt;</w:t>
      </w:r>
      <w:r w:rsidRPr="00CA3ECC">
        <w:tab/>
        <w:t xml:space="preserve">if the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reportQuantityRS-Indexes</w:t>
      </w:r>
      <w:r w:rsidRPr="00CA3ECC">
        <w:t xml:space="preserve"> and </w:t>
      </w:r>
      <w:r w:rsidRPr="00CA3ECC">
        <w:rPr>
          <w:i/>
        </w:rPr>
        <w:t>maxNrofRS-IndexesToReport</w:t>
      </w:r>
      <w:r w:rsidRPr="00CA3ECC">
        <w:t>:</w:t>
      </w:r>
    </w:p>
    <w:p w14:paraId="44725540" w14:textId="77777777" w:rsidR="000059F3" w:rsidRPr="00CA3ECC" w:rsidRDefault="000059F3" w:rsidP="000059F3">
      <w:pPr>
        <w:pStyle w:val="B5"/>
      </w:pPr>
      <w:r w:rsidRPr="00CA3ECC">
        <w:t>5&gt;</w:t>
      </w:r>
      <w:r w:rsidRPr="00CA3ECC">
        <w:tab/>
        <w:t xml:space="preserve">for each serving cell configured with </w:t>
      </w:r>
      <w:r w:rsidRPr="00CA3ECC">
        <w:rPr>
          <w:i/>
        </w:rPr>
        <w:t>servingCellMO</w:t>
      </w:r>
      <w:r w:rsidRPr="00CA3ECC">
        <w:t xml:space="preserve">, include beam measurement information according to the associated </w:t>
      </w:r>
      <w:r w:rsidRPr="00CA3ECC">
        <w:rPr>
          <w:i/>
        </w:rPr>
        <w:t xml:space="preserve">reportConfig </w:t>
      </w:r>
      <w:r w:rsidRPr="00CA3ECC">
        <w:t xml:space="preserve">as described in 5.5.5.2, </w:t>
      </w:r>
      <w:r w:rsidRPr="00CA3ECC">
        <w:rPr>
          <w:rFonts w:eastAsia="等线"/>
          <w:lang w:eastAsia="zh-CN"/>
        </w:rPr>
        <w:t xml:space="preserve">where availability is considered </w:t>
      </w:r>
      <w:r w:rsidRPr="00CA3ECC">
        <w:t>according to the measurement configuration associated with the SCG;</w:t>
      </w:r>
    </w:p>
    <w:p w14:paraId="713D59E1" w14:textId="77777777" w:rsidR="000059F3" w:rsidRPr="00CA3ECC" w:rsidRDefault="000059F3" w:rsidP="000059F3">
      <w:pPr>
        <w:pStyle w:val="B4"/>
      </w:pPr>
      <w:r w:rsidRPr="00CA3ECC">
        <w:t>4&gt;</w:t>
      </w:r>
      <w:r w:rsidRPr="00CA3ECC">
        <w:tab/>
        <w:t xml:space="preserve">if </w:t>
      </w:r>
      <w:r w:rsidRPr="00CA3ECC">
        <w:rPr>
          <w:i/>
        </w:rPr>
        <w:t>reportConfig</w:t>
      </w:r>
      <w:r w:rsidRPr="00CA3ECC">
        <w:t xml:space="preserve"> associated with the </w:t>
      </w:r>
      <w:r w:rsidRPr="00CA3ECC">
        <w:rPr>
          <w:i/>
        </w:rPr>
        <w:t>measId</w:t>
      </w:r>
      <w:r w:rsidRPr="00CA3ECC">
        <w:t xml:space="preserve"> that triggered the measurement reporting includes </w:t>
      </w:r>
      <w:r w:rsidRPr="00CA3ECC">
        <w:rPr>
          <w:i/>
        </w:rPr>
        <w:t>reportAddNeighMeas</w:t>
      </w:r>
      <w:r w:rsidRPr="00CA3ECC">
        <w:t>:</w:t>
      </w:r>
    </w:p>
    <w:p w14:paraId="59AE0094" w14:textId="77777777" w:rsidR="000059F3" w:rsidRPr="00CA3ECC" w:rsidRDefault="000059F3" w:rsidP="000059F3">
      <w:pPr>
        <w:pStyle w:val="B5"/>
      </w:pPr>
      <w:r w:rsidRPr="00CA3ECC">
        <w:t>5&gt;</w:t>
      </w:r>
      <w:r w:rsidRPr="00CA3ECC">
        <w:tab/>
        <w:t xml:space="preserve">if the </w:t>
      </w:r>
      <w:r w:rsidRPr="00CA3ECC">
        <w:rPr>
          <w:i/>
        </w:rPr>
        <w:t>measObjectNR</w:t>
      </w:r>
      <w:r w:rsidRPr="00CA3ECC">
        <w:t xml:space="preserve"> indicated by the </w:t>
      </w:r>
      <w:r w:rsidRPr="00CA3ECC">
        <w:rPr>
          <w:i/>
        </w:rPr>
        <w:t>servingCellMO</w:t>
      </w:r>
      <w:r w:rsidRPr="00CA3ECC">
        <w:t xml:space="preserve"> includes the RS resource configuration corresponding to the </w:t>
      </w:r>
      <w:r w:rsidRPr="00CA3ECC">
        <w:rPr>
          <w:i/>
        </w:rPr>
        <w:t>rsType</w:t>
      </w:r>
      <w:r w:rsidRPr="00CA3ECC">
        <w:t xml:space="preserve"> indicated in the </w:t>
      </w:r>
      <w:r w:rsidRPr="00CA3ECC">
        <w:rPr>
          <w:i/>
        </w:rPr>
        <w:t>reportConfig</w:t>
      </w:r>
      <w:r w:rsidRPr="00CA3ECC">
        <w:t>:</w:t>
      </w:r>
    </w:p>
    <w:p w14:paraId="035900B7" w14:textId="77777777" w:rsidR="000059F3" w:rsidRPr="00CA3ECC" w:rsidRDefault="000059F3" w:rsidP="000059F3">
      <w:pPr>
        <w:pStyle w:val="B6"/>
        <w:rPr>
          <w:lang w:val="en-GB"/>
        </w:rPr>
      </w:pPr>
      <w:r w:rsidRPr="00CA3ECC">
        <w:rPr>
          <w:lang w:val="en-GB"/>
        </w:rPr>
        <w:t>6&gt;</w:t>
      </w:r>
      <w:r w:rsidRPr="00CA3ECC">
        <w:rPr>
          <w:lang w:val="en-GB"/>
        </w:rPr>
        <w:tab/>
        <w:t xml:space="preserve">set the </w:t>
      </w:r>
      <w:r w:rsidRPr="00CA3ECC">
        <w:rPr>
          <w:i/>
          <w:lang w:val="en-GB"/>
        </w:rPr>
        <w:t>measResultBestNeighCellListNR</w:t>
      </w:r>
      <w:r w:rsidRPr="00CA3ECC">
        <w:rPr>
          <w:lang w:val="en-GB"/>
        </w:rPr>
        <w:t xml:space="preserve"> within </w:t>
      </w:r>
      <w:r w:rsidRPr="00CA3ECC">
        <w:rPr>
          <w:i/>
          <w:lang w:val="en-GB"/>
        </w:rPr>
        <w:t xml:space="preserve">measResultServFreqListNR-SCG </w:t>
      </w:r>
      <w:r w:rsidRPr="00CA3ECC">
        <w:rPr>
          <w:lang w:val="en-GB"/>
        </w:rPr>
        <w:t xml:space="preserve">to include one entry with the </w:t>
      </w:r>
      <w:r w:rsidRPr="00CA3ECC">
        <w:rPr>
          <w:i/>
          <w:lang w:val="en-GB"/>
        </w:rPr>
        <w:t>physCellId</w:t>
      </w:r>
      <w:r w:rsidRPr="00CA3ECC">
        <w:rPr>
          <w:lang w:val="en-GB"/>
        </w:rPr>
        <w:t xml:space="preserve"> and the available measurement quantities based on the </w:t>
      </w:r>
      <w:r w:rsidRPr="00CA3ECC">
        <w:rPr>
          <w:rFonts w:eastAsia="宋体"/>
          <w:i/>
          <w:lang w:val="en-GB" w:eastAsia="zh-CN"/>
        </w:rPr>
        <w:t>reportQuantityCell</w:t>
      </w:r>
      <w:r w:rsidRPr="00CA3ECC">
        <w:rPr>
          <w:rFonts w:eastAsia="宋体"/>
          <w:lang w:val="en-GB" w:eastAsia="zh-CN"/>
        </w:rPr>
        <w:t xml:space="preserve"> </w:t>
      </w:r>
      <w:r w:rsidRPr="00CA3ECC">
        <w:rPr>
          <w:lang w:val="en-GB"/>
        </w:rPr>
        <w:t xml:space="preserve">and </w:t>
      </w:r>
      <w:r w:rsidRPr="00CA3ECC">
        <w:rPr>
          <w:i/>
          <w:lang w:val="en-GB"/>
        </w:rPr>
        <w:t>rsType</w:t>
      </w:r>
      <w:r w:rsidRPr="00CA3ECC">
        <w:rPr>
          <w:lang w:val="en-GB"/>
        </w:rPr>
        <w:t xml:space="preserve"> indicated in </w:t>
      </w:r>
      <w:r w:rsidRPr="00CA3ECC">
        <w:rPr>
          <w:i/>
          <w:lang w:val="en-GB"/>
        </w:rPr>
        <w:t xml:space="preserve">reportConfig </w:t>
      </w:r>
      <w:r w:rsidRPr="00CA3ECC">
        <w:rPr>
          <w:lang w:val="en-GB"/>
        </w:rPr>
        <w:t xml:space="preserve">of the non-serving cell corresponding to the concerned </w:t>
      </w:r>
      <w:r w:rsidRPr="00CA3ECC">
        <w:rPr>
          <w:i/>
          <w:lang w:val="en-GB"/>
        </w:rPr>
        <w:t xml:space="preserve">measObjectNR </w:t>
      </w:r>
      <w:r w:rsidRPr="00CA3ECC">
        <w:rPr>
          <w:lang w:val="en-GB"/>
        </w:rPr>
        <w:t xml:space="preserve">with the highest measured RSRP if RSRP measurement results are available for cells corresponding to this </w:t>
      </w:r>
      <w:r w:rsidRPr="00CA3ECC">
        <w:rPr>
          <w:i/>
          <w:lang w:val="en-GB"/>
        </w:rPr>
        <w:t>measObjectNR</w:t>
      </w:r>
      <w:r w:rsidRPr="00CA3ECC">
        <w:rPr>
          <w:lang w:val="en-GB"/>
        </w:rPr>
        <w:t xml:space="preserve">, otherwise with the highest measured RSRQ if RSRQ measurement results are available for cells corresponding to this </w:t>
      </w:r>
      <w:r w:rsidRPr="00CA3ECC">
        <w:rPr>
          <w:i/>
          <w:lang w:val="en-GB"/>
        </w:rPr>
        <w:t>measObjectNR</w:t>
      </w:r>
      <w:r w:rsidRPr="00CA3ECC">
        <w:rPr>
          <w:lang w:val="en-GB"/>
        </w:rPr>
        <w:t xml:space="preserve">, otherwise with the highest measured </w:t>
      </w:r>
      <w:r w:rsidRPr="00CA3ECC">
        <w:rPr>
          <w:rFonts w:eastAsia="等线"/>
          <w:lang w:val="en-GB" w:eastAsia="zh-CN"/>
        </w:rPr>
        <w:t xml:space="preserve">SINR, where availability is considered </w:t>
      </w:r>
      <w:r w:rsidRPr="00CA3ECC">
        <w:rPr>
          <w:lang w:val="en-GB"/>
        </w:rPr>
        <w:t>according to the measurement configuration associated with the SCG;</w:t>
      </w:r>
    </w:p>
    <w:p w14:paraId="087D22E2" w14:textId="77777777" w:rsidR="000059F3" w:rsidRPr="00CA3ECC" w:rsidRDefault="000059F3" w:rsidP="000059F3">
      <w:pPr>
        <w:pStyle w:val="B7"/>
        <w:rPr>
          <w:i/>
          <w:lang w:val="en-GB"/>
        </w:rPr>
      </w:pPr>
      <w:r w:rsidRPr="00CA3ECC">
        <w:rPr>
          <w:lang w:val="en-GB"/>
        </w:rPr>
        <w:t>7&gt;</w:t>
      </w:r>
      <w:r w:rsidRPr="00CA3ECC">
        <w:rPr>
          <w:lang w:val="en-GB"/>
        </w:rPr>
        <w:tab/>
        <w:t xml:space="preserve">if the </w:t>
      </w:r>
      <w:r w:rsidRPr="00CA3ECC">
        <w:rPr>
          <w:i/>
          <w:lang w:val="en-GB"/>
        </w:rPr>
        <w:t>reportConfig</w:t>
      </w:r>
      <w:r w:rsidRPr="00CA3ECC">
        <w:rPr>
          <w:lang w:val="en-GB"/>
        </w:rPr>
        <w:t xml:space="preserve"> associated with the </w:t>
      </w:r>
      <w:r w:rsidRPr="00CA3ECC">
        <w:rPr>
          <w:i/>
          <w:lang w:val="en-GB"/>
        </w:rPr>
        <w:t>measId</w:t>
      </w:r>
      <w:r w:rsidRPr="00CA3ECC">
        <w:rPr>
          <w:lang w:val="en-GB"/>
        </w:rPr>
        <w:t xml:space="preserve"> that triggered the measurement reporting includes </w:t>
      </w:r>
      <w:r w:rsidRPr="00CA3ECC">
        <w:rPr>
          <w:i/>
          <w:lang w:val="en-GB"/>
        </w:rPr>
        <w:t>reportQuantityRS-Indexes</w:t>
      </w:r>
      <w:r w:rsidRPr="00CA3ECC">
        <w:rPr>
          <w:lang w:val="en-GB"/>
        </w:rPr>
        <w:t xml:space="preserve"> and</w:t>
      </w:r>
      <w:r w:rsidRPr="00CA3ECC">
        <w:rPr>
          <w:i/>
          <w:lang w:val="en-GB"/>
        </w:rPr>
        <w:t xml:space="preserve"> maxNrofRS-IndexesToReport:</w:t>
      </w:r>
    </w:p>
    <w:p w14:paraId="43AFE6A2" w14:textId="77777777" w:rsidR="000059F3" w:rsidRPr="00CA3ECC" w:rsidRDefault="000059F3" w:rsidP="000059F3">
      <w:pPr>
        <w:pStyle w:val="B8"/>
        <w:rPr>
          <w:lang w:val="en-GB"/>
        </w:rPr>
      </w:pPr>
      <w:r w:rsidRPr="00CA3ECC">
        <w:rPr>
          <w:lang w:val="en-GB"/>
        </w:rPr>
        <w:t>8&gt;</w:t>
      </w:r>
      <w:r w:rsidRPr="00CA3ECC">
        <w:rPr>
          <w:lang w:val="en-GB"/>
        </w:rPr>
        <w:tab/>
        <w:t>for each best non-serving cell included in the measurement report:</w:t>
      </w:r>
    </w:p>
    <w:p w14:paraId="4E2FA6F9" w14:textId="77777777" w:rsidR="000059F3" w:rsidRPr="00CA3ECC" w:rsidRDefault="000059F3" w:rsidP="000059F3">
      <w:pPr>
        <w:pStyle w:val="B9"/>
        <w:rPr>
          <w:lang w:val="en-GB"/>
        </w:rPr>
      </w:pPr>
      <w:r w:rsidRPr="00CA3ECC">
        <w:rPr>
          <w:lang w:val="en-GB"/>
        </w:rPr>
        <w:t>9&gt;</w:t>
      </w:r>
      <w:r w:rsidRPr="00CA3ECC">
        <w:rPr>
          <w:lang w:val="en-GB"/>
        </w:rPr>
        <w:tab/>
        <w:t xml:space="preserve">include beam measurement information according to the associated </w:t>
      </w:r>
      <w:r w:rsidRPr="00CA3ECC">
        <w:rPr>
          <w:i/>
          <w:lang w:val="en-GB"/>
        </w:rPr>
        <w:t>reportConfig</w:t>
      </w:r>
      <w:r w:rsidRPr="00CA3ECC">
        <w:rPr>
          <w:lang w:val="en-GB"/>
        </w:rPr>
        <w:t xml:space="preserve"> as described in 5.5.5.2, </w:t>
      </w:r>
      <w:r w:rsidRPr="00CA3ECC">
        <w:rPr>
          <w:rFonts w:eastAsia="等线"/>
          <w:lang w:val="en-GB" w:eastAsia="zh-CN"/>
        </w:rPr>
        <w:t xml:space="preserve">where availability is considered </w:t>
      </w:r>
      <w:r w:rsidRPr="00CA3ECC">
        <w:rPr>
          <w:lang w:val="en-GB"/>
        </w:rPr>
        <w:t>according to the measurement configuration associated with the SCG;</w:t>
      </w:r>
    </w:p>
    <w:p w14:paraId="15257B4C" w14:textId="77777777" w:rsidR="000059F3" w:rsidRPr="00CA3ECC" w:rsidRDefault="000059F3" w:rsidP="000059F3">
      <w:pPr>
        <w:pStyle w:val="B1"/>
      </w:pPr>
      <w:r w:rsidRPr="00CA3ECC">
        <w:t>1&gt;</w:t>
      </w:r>
      <w:r w:rsidRPr="00CA3ECC">
        <w:tab/>
        <w:t xml:space="preserve">if the </w:t>
      </w:r>
      <w:r w:rsidRPr="00CA3ECC">
        <w:rPr>
          <w:i/>
          <w:lang w:eastAsia="zh-CN"/>
        </w:rPr>
        <w:t>m</w:t>
      </w:r>
      <w:r w:rsidRPr="00CA3ECC">
        <w:rPr>
          <w:i/>
        </w:rPr>
        <w:t>easRSSI-ReportConfig</w:t>
      </w:r>
      <w:r w:rsidRPr="00CA3ECC">
        <w:t xml:space="preserve"> is configured within the corresponding </w:t>
      </w:r>
      <w:r w:rsidRPr="00CA3ECC">
        <w:rPr>
          <w:i/>
        </w:rPr>
        <w:t>reportConfig</w:t>
      </w:r>
      <w:r w:rsidRPr="00CA3ECC">
        <w:t xml:space="preserve"> for this </w:t>
      </w:r>
      <w:r w:rsidRPr="00CA3ECC">
        <w:rPr>
          <w:i/>
        </w:rPr>
        <w:t>measId</w:t>
      </w:r>
      <w:r w:rsidRPr="00CA3ECC">
        <w:t>:</w:t>
      </w:r>
    </w:p>
    <w:p w14:paraId="59F7C81B" w14:textId="77777777" w:rsidR="000059F3" w:rsidRPr="00CA3ECC" w:rsidRDefault="000059F3" w:rsidP="000059F3">
      <w:pPr>
        <w:pStyle w:val="B2"/>
        <w:rPr>
          <w:i/>
          <w:lang w:eastAsia="zh-CN"/>
        </w:rPr>
      </w:pPr>
      <w:r w:rsidRPr="00CA3ECC">
        <w:t>2&gt;</w:t>
      </w:r>
      <w:r w:rsidRPr="00CA3ECC">
        <w:tab/>
        <w:t xml:space="preserve">set the </w:t>
      </w:r>
      <w:r w:rsidRPr="00CA3ECC">
        <w:rPr>
          <w:i/>
          <w:lang w:eastAsia="zh-CN"/>
        </w:rPr>
        <w:t>rssi-Result</w:t>
      </w:r>
      <w:r w:rsidRPr="00CA3ECC">
        <w:t xml:space="preserve"> to the average </w:t>
      </w:r>
      <w:r w:rsidRPr="00CA3ECC">
        <w:rPr>
          <w:lang w:eastAsia="zh-CN"/>
        </w:rPr>
        <w:t>of sample value(s)</w:t>
      </w:r>
      <w:r w:rsidRPr="00CA3ECC">
        <w:t xml:space="preserve"> provided by lower layers</w:t>
      </w:r>
      <w:r w:rsidRPr="00CA3ECC">
        <w:rPr>
          <w:lang w:eastAsia="zh-CN"/>
        </w:rPr>
        <w:t xml:space="preserve"> in the </w:t>
      </w:r>
      <w:r w:rsidRPr="00CA3ECC">
        <w:rPr>
          <w:i/>
          <w:lang w:eastAsia="zh-CN"/>
        </w:rPr>
        <w:t>reportInterval;</w:t>
      </w:r>
    </w:p>
    <w:p w14:paraId="11C4A82D" w14:textId="77777777" w:rsidR="000059F3" w:rsidRPr="00CA3ECC" w:rsidRDefault="000059F3" w:rsidP="000059F3">
      <w:pPr>
        <w:pStyle w:val="B2"/>
      </w:pPr>
      <w:r w:rsidRPr="00CA3ECC">
        <w:t>2&gt;</w:t>
      </w:r>
      <w:r w:rsidRPr="00CA3ECC">
        <w:tab/>
        <w:t xml:space="preserve">set the </w:t>
      </w:r>
      <w:r w:rsidRPr="00CA3ECC">
        <w:rPr>
          <w:i/>
        </w:rPr>
        <w:t>chan</w:t>
      </w:r>
      <w:r w:rsidRPr="00CA3ECC">
        <w:rPr>
          <w:i/>
          <w:lang w:eastAsia="zh-CN"/>
        </w:rPr>
        <w:t>n</w:t>
      </w:r>
      <w:r w:rsidRPr="00CA3ECC">
        <w:rPr>
          <w:i/>
        </w:rPr>
        <w:t>elOccupancy</w:t>
      </w:r>
      <w:r w:rsidRPr="00CA3ECC">
        <w:rPr>
          <w:i/>
          <w:lang w:eastAsia="zh-CN"/>
        </w:rPr>
        <w:t xml:space="preserve"> </w:t>
      </w:r>
      <w:r w:rsidRPr="00CA3ECC">
        <w:t>to the</w:t>
      </w:r>
      <w:r w:rsidRPr="00CA3ECC">
        <w:rPr>
          <w:lang w:eastAsia="zh-CN"/>
        </w:rPr>
        <w:t xml:space="preserve"> rounded</w:t>
      </w:r>
      <w:r w:rsidRPr="00CA3ECC">
        <w:t xml:space="preserve"> </w:t>
      </w:r>
      <w:r w:rsidRPr="00CA3ECC">
        <w:rPr>
          <w:lang w:eastAsia="zh-CN"/>
        </w:rPr>
        <w:t>percentage of sample values</w:t>
      </w:r>
      <w:r w:rsidRPr="00CA3ECC">
        <w:t xml:space="preserve"> </w:t>
      </w:r>
      <w:r w:rsidRPr="00CA3ECC">
        <w:rPr>
          <w:lang w:eastAsia="zh-CN"/>
        </w:rPr>
        <w:t xml:space="preserve">which are beyond the </w:t>
      </w:r>
      <w:r w:rsidRPr="00CA3ECC">
        <w:rPr>
          <w:i/>
          <w:lang w:eastAsia="zh-CN"/>
        </w:rPr>
        <w:t>channelOccupancyThreshold</w:t>
      </w:r>
      <w:r w:rsidRPr="00CA3ECC">
        <w:rPr>
          <w:lang w:eastAsia="zh-CN"/>
        </w:rPr>
        <w:t xml:space="preserve"> within all the sample values in the </w:t>
      </w:r>
      <w:r w:rsidRPr="00CA3ECC">
        <w:rPr>
          <w:i/>
          <w:lang w:eastAsia="zh-CN"/>
        </w:rPr>
        <w:t>reportInterval;</w:t>
      </w:r>
    </w:p>
    <w:p w14:paraId="40747D32" w14:textId="77777777" w:rsidR="000059F3" w:rsidRPr="00CA3ECC" w:rsidRDefault="000059F3" w:rsidP="000059F3">
      <w:pPr>
        <w:pStyle w:val="B1"/>
      </w:pPr>
      <w:r w:rsidRPr="00CA3ECC">
        <w:t>1&gt;</w:t>
      </w:r>
      <w:r w:rsidRPr="00CA3ECC">
        <w:tab/>
        <w:t>if there is at least one applicable neighbouring cell to report:</w:t>
      </w:r>
    </w:p>
    <w:p w14:paraId="4FF3BF81" w14:textId="77777777" w:rsidR="000059F3" w:rsidRPr="00CA3ECC" w:rsidRDefault="000059F3" w:rsidP="000059F3">
      <w:pPr>
        <w:pStyle w:val="B2"/>
      </w:pPr>
      <w:r w:rsidRPr="00CA3ECC">
        <w:t>2&gt;</w:t>
      </w:r>
      <w:r w:rsidRPr="00CA3ECC">
        <w:tab/>
        <w:t xml:space="preserve">if the </w:t>
      </w:r>
      <w:r w:rsidRPr="00CA3ECC">
        <w:rPr>
          <w:i/>
        </w:rPr>
        <w:t>reportType</w:t>
      </w:r>
      <w:r w:rsidRPr="00CA3ECC">
        <w:t xml:space="preserve"> is set to </w:t>
      </w:r>
      <w:r w:rsidRPr="00CA3ECC">
        <w:rPr>
          <w:i/>
        </w:rPr>
        <w:t>eventTriggered</w:t>
      </w:r>
      <w:r w:rsidRPr="00CA3ECC">
        <w:t xml:space="preserve"> or </w:t>
      </w:r>
      <w:r w:rsidRPr="00CA3ECC">
        <w:rPr>
          <w:i/>
        </w:rPr>
        <w:t>periodical</w:t>
      </w:r>
      <w:r w:rsidRPr="00CA3ECC">
        <w:t>:</w:t>
      </w:r>
    </w:p>
    <w:p w14:paraId="5506979F" w14:textId="77777777" w:rsidR="000059F3" w:rsidRPr="00CA3ECC" w:rsidRDefault="000059F3" w:rsidP="000059F3">
      <w:pPr>
        <w:pStyle w:val="B3"/>
      </w:pPr>
      <w:r w:rsidRPr="00CA3ECC">
        <w:t>3&gt;</w:t>
      </w:r>
      <w:r w:rsidRPr="00CA3ECC">
        <w:tab/>
        <w:t xml:space="preserve">set the </w:t>
      </w:r>
      <w:r w:rsidRPr="00CA3ECC">
        <w:rPr>
          <w:i/>
        </w:rPr>
        <w:t>measResultNeighCells</w:t>
      </w:r>
      <w:r w:rsidRPr="00CA3ECC">
        <w:t xml:space="preserve"> to include the best neighbouring cells up to </w:t>
      </w:r>
      <w:r w:rsidRPr="00CA3ECC">
        <w:rPr>
          <w:i/>
        </w:rPr>
        <w:t>maxReportCells</w:t>
      </w:r>
      <w:r w:rsidRPr="00CA3ECC">
        <w:t xml:space="preserve"> in accordance with the following:</w:t>
      </w:r>
    </w:p>
    <w:p w14:paraId="78F38DD8" w14:textId="77777777" w:rsidR="000059F3" w:rsidRPr="00CA3ECC" w:rsidRDefault="000059F3" w:rsidP="000059F3">
      <w:pPr>
        <w:pStyle w:val="B4"/>
      </w:pPr>
      <w:r w:rsidRPr="00CA3ECC">
        <w:t>4&gt;</w:t>
      </w:r>
      <w:r w:rsidRPr="00CA3ECC">
        <w:tab/>
        <w:t xml:space="preserve">if the </w:t>
      </w:r>
      <w:r w:rsidRPr="00CA3ECC">
        <w:rPr>
          <w:i/>
        </w:rPr>
        <w:t>reportType</w:t>
      </w:r>
      <w:r w:rsidRPr="00CA3ECC">
        <w:t xml:space="preserve"> is set to </w:t>
      </w:r>
      <w:r w:rsidRPr="00CA3ECC">
        <w:rPr>
          <w:i/>
        </w:rPr>
        <w:t>eventTriggered</w:t>
      </w:r>
      <w:r w:rsidRPr="00CA3ECC">
        <w:t>:</w:t>
      </w:r>
    </w:p>
    <w:p w14:paraId="32958491" w14:textId="77777777" w:rsidR="000059F3" w:rsidRPr="00CA3ECC" w:rsidRDefault="000059F3" w:rsidP="000059F3">
      <w:pPr>
        <w:pStyle w:val="B5"/>
      </w:pPr>
      <w:r w:rsidRPr="00CA3ECC">
        <w:t>5&gt;</w:t>
      </w:r>
      <w:r w:rsidRPr="00CA3ECC">
        <w:tab/>
        <w:t xml:space="preserve">include the cells included in the </w:t>
      </w:r>
      <w:r w:rsidRPr="00CA3ECC">
        <w:rPr>
          <w:i/>
        </w:rPr>
        <w:t>cellsTriggeredList</w:t>
      </w:r>
      <w:r w:rsidRPr="00CA3ECC">
        <w:t xml:space="preserve"> as defined within the </w:t>
      </w:r>
      <w:r w:rsidRPr="00CA3ECC">
        <w:rPr>
          <w:i/>
        </w:rPr>
        <w:t>VarMeasReportList</w:t>
      </w:r>
      <w:r w:rsidRPr="00CA3ECC">
        <w:t xml:space="preserve"> for this </w:t>
      </w:r>
      <w:r w:rsidRPr="00CA3ECC">
        <w:rPr>
          <w:i/>
        </w:rPr>
        <w:t>measId</w:t>
      </w:r>
      <w:r w:rsidRPr="00CA3ECC">
        <w:t>;</w:t>
      </w:r>
    </w:p>
    <w:p w14:paraId="2D0B7423" w14:textId="77777777" w:rsidR="000059F3" w:rsidRPr="00CA3ECC" w:rsidRDefault="000059F3" w:rsidP="000059F3">
      <w:pPr>
        <w:pStyle w:val="B4"/>
      </w:pPr>
      <w:r w:rsidRPr="00CA3ECC">
        <w:t>4&gt;</w:t>
      </w:r>
      <w:r w:rsidRPr="00CA3ECC">
        <w:tab/>
        <w:t>else:</w:t>
      </w:r>
    </w:p>
    <w:p w14:paraId="2B7324CE" w14:textId="77777777" w:rsidR="000059F3" w:rsidRPr="00CA3ECC" w:rsidRDefault="000059F3" w:rsidP="000059F3">
      <w:pPr>
        <w:pStyle w:val="B5"/>
      </w:pPr>
      <w:r w:rsidRPr="00CA3ECC">
        <w:lastRenderedPageBreak/>
        <w:t>5&gt;</w:t>
      </w:r>
      <w:r w:rsidRPr="00CA3ECC">
        <w:tab/>
        <w:t>include the applicable cells for which the new measurement results became available since the last periodical reporting or since the measurement was initiated or reset;</w:t>
      </w:r>
    </w:p>
    <w:p w14:paraId="7B57AE40" w14:textId="77777777" w:rsidR="000059F3" w:rsidRPr="00CA3ECC" w:rsidRDefault="000059F3" w:rsidP="000059F3">
      <w:pPr>
        <w:pStyle w:val="B4"/>
      </w:pPr>
      <w:r w:rsidRPr="00CA3ECC">
        <w:t>4&gt;</w:t>
      </w:r>
      <w:r w:rsidRPr="00CA3ECC">
        <w:tab/>
        <w:t xml:space="preserve">for each cell that is included in the </w:t>
      </w:r>
      <w:r w:rsidRPr="00CA3ECC">
        <w:rPr>
          <w:i/>
        </w:rPr>
        <w:t>measResultNeighCells</w:t>
      </w:r>
      <w:r w:rsidRPr="00CA3ECC">
        <w:t xml:space="preserve">, include the </w:t>
      </w:r>
      <w:r w:rsidRPr="00CA3ECC">
        <w:rPr>
          <w:i/>
        </w:rPr>
        <w:t>physCellId</w:t>
      </w:r>
      <w:r w:rsidRPr="00CA3ECC">
        <w:t>;</w:t>
      </w:r>
    </w:p>
    <w:p w14:paraId="6DC4CF06" w14:textId="77777777" w:rsidR="000059F3" w:rsidRPr="00CA3ECC" w:rsidRDefault="000059F3" w:rsidP="000059F3">
      <w:pPr>
        <w:pStyle w:val="B4"/>
      </w:pPr>
      <w:r w:rsidRPr="00CA3ECC">
        <w:t>4&gt;</w:t>
      </w:r>
      <w:r w:rsidRPr="00CA3ECC">
        <w:tab/>
        <w:t xml:space="preserve">if the </w:t>
      </w:r>
      <w:r w:rsidRPr="00CA3ECC">
        <w:rPr>
          <w:i/>
        </w:rPr>
        <w:t>reportType</w:t>
      </w:r>
      <w:r w:rsidRPr="00CA3ECC">
        <w:t xml:space="preserve"> is set to </w:t>
      </w:r>
      <w:r w:rsidRPr="00CA3ECC">
        <w:rPr>
          <w:i/>
        </w:rPr>
        <w:t xml:space="preserve">eventTriggered </w:t>
      </w:r>
      <w:r w:rsidRPr="00CA3ECC">
        <w:t>or</w:t>
      </w:r>
      <w:r w:rsidRPr="00CA3ECC">
        <w:rPr>
          <w:i/>
        </w:rPr>
        <w:t xml:space="preserve"> periodical</w:t>
      </w:r>
      <w:r w:rsidRPr="00CA3ECC">
        <w:t>:</w:t>
      </w:r>
    </w:p>
    <w:p w14:paraId="32470A19" w14:textId="77777777" w:rsidR="000059F3" w:rsidRPr="00CA3ECC" w:rsidRDefault="000059F3" w:rsidP="000059F3">
      <w:pPr>
        <w:pStyle w:val="B5"/>
      </w:pPr>
      <w:r w:rsidRPr="00CA3ECC">
        <w:t>5&gt;</w:t>
      </w:r>
      <w:r w:rsidRPr="00CA3ECC">
        <w:tab/>
        <w:t xml:space="preserve">for each included cell, include the layer 3 filtered measured results in accordance with the </w:t>
      </w:r>
      <w:r w:rsidRPr="00CA3ECC">
        <w:rPr>
          <w:i/>
        </w:rPr>
        <w:t>reportConfig</w:t>
      </w:r>
      <w:r w:rsidRPr="00CA3ECC">
        <w:t xml:space="preserve"> for this </w:t>
      </w:r>
      <w:r w:rsidRPr="00CA3ECC">
        <w:rPr>
          <w:i/>
        </w:rPr>
        <w:t>measId</w:t>
      </w:r>
      <w:r w:rsidRPr="00CA3ECC">
        <w:t>, ordered as follows:</w:t>
      </w:r>
    </w:p>
    <w:p w14:paraId="6A5B30BB" w14:textId="77777777" w:rsidR="000059F3" w:rsidRPr="00CA3ECC" w:rsidRDefault="000059F3" w:rsidP="000059F3">
      <w:pPr>
        <w:pStyle w:val="B6"/>
        <w:rPr>
          <w:lang w:val="en-GB"/>
        </w:rPr>
      </w:pPr>
      <w:r w:rsidRPr="00CA3ECC">
        <w:rPr>
          <w:lang w:val="en-GB"/>
        </w:rPr>
        <w:t>6&gt;</w:t>
      </w:r>
      <w:r w:rsidRPr="00CA3ECC">
        <w:rPr>
          <w:lang w:val="en-GB"/>
        </w:rPr>
        <w:tab/>
        <w:t xml:space="preserve">if the </w:t>
      </w:r>
      <w:r w:rsidRPr="00CA3ECC">
        <w:rPr>
          <w:i/>
          <w:lang w:val="en-GB"/>
        </w:rPr>
        <w:t>measObject</w:t>
      </w:r>
      <w:r w:rsidRPr="00CA3ECC">
        <w:rPr>
          <w:lang w:val="en-GB"/>
        </w:rPr>
        <w:t xml:space="preserve"> associated with this </w:t>
      </w:r>
      <w:r w:rsidRPr="00CA3ECC">
        <w:rPr>
          <w:i/>
          <w:lang w:val="en-GB"/>
        </w:rPr>
        <w:t>measId</w:t>
      </w:r>
      <w:r w:rsidRPr="00CA3ECC">
        <w:rPr>
          <w:lang w:val="en-GB"/>
        </w:rPr>
        <w:t xml:space="preserve"> concerns NR:</w:t>
      </w:r>
    </w:p>
    <w:p w14:paraId="476952FF" w14:textId="77777777" w:rsidR="000059F3" w:rsidRPr="00CA3ECC" w:rsidRDefault="000059F3" w:rsidP="000059F3">
      <w:pPr>
        <w:pStyle w:val="B7"/>
        <w:rPr>
          <w:lang w:val="en-GB"/>
        </w:rPr>
      </w:pPr>
      <w:r w:rsidRPr="00CA3ECC">
        <w:rPr>
          <w:lang w:val="en-GB"/>
        </w:rPr>
        <w:t>7&gt;</w:t>
      </w:r>
      <w:r w:rsidRPr="00CA3ECC">
        <w:rPr>
          <w:lang w:val="en-GB"/>
        </w:rPr>
        <w:tab/>
        <w:t xml:space="preserve">if </w:t>
      </w:r>
      <w:r w:rsidRPr="00CA3ECC">
        <w:rPr>
          <w:i/>
          <w:lang w:val="en-GB"/>
        </w:rPr>
        <w:t>rsType</w:t>
      </w:r>
      <w:r w:rsidRPr="00CA3ECC">
        <w:rPr>
          <w:lang w:val="en-GB"/>
        </w:rPr>
        <w:t xml:space="preserve"> in the associated </w:t>
      </w:r>
      <w:r w:rsidRPr="00CA3ECC">
        <w:rPr>
          <w:i/>
          <w:lang w:val="en-GB"/>
        </w:rPr>
        <w:t>reportConfig</w:t>
      </w:r>
      <w:r w:rsidRPr="00CA3ECC">
        <w:rPr>
          <w:lang w:val="en-GB"/>
        </w:rPr>
        <w:t xml:space="preserve"> is set to </w:t>
      </w:r>
      <w:r w:rsidRPr="00CA3ECC">
        <w:rPr>
          <w:i/>
          <w:lang w:val="en-GB"/>
        </w:rPr>
        <w:t>ssb</w:t>
      </w:r>
      <w:r w:rsidRPr="00CA3ECC">
        <w:rPr>
          <w:lang w:val="en-GB"/>
        </w:rPr>
        <w:t>:</w:t>
      </w:r>
    </w:p>
    <w:p w14:paraId="2EA1CB0B" w14:textId="77777777" w:rsidR="000059F3" w:rsidRPr="00CA3ECC" w:rsidRDefault="000059F3" w:rsidP="000059F3">
      <w:pPr>
        <w:pStyle w:val="B8"/>
        <w:rPr>
          <w:lang w:val="en-GB"/>
        </w:rPr>
      </w:pPr>
      <w:r w:rsidRPr="00CA3ECC">
        <w:rPr>
          <w:lang w:val="en-GB"/>
        </w:rPr>
        <w:t>8&gt;</w:t>
      </w:r>
      <w:r w:rsidRPr="00CA3ECC">
        <w:rPr>
          <w:lang w:val="en-GB"/>
        </w:rPr>
        <w:tab/>
        <w:t xml:space="preserve">set </w:t>
      </w:r>
      <w:r w:rsidRPr="00CA3ECC">
        <w:rPr>
          <w:i/>
          <w:lang w:val="en-GB"/>
        </w:rPr>
        <w:t>resultsSSB-Cell</w:t>
      </w:r>
      <w:r w:rsidRPr="00CA3ECC">
        <w:rPr>
          <w:lang w:val="en-GB"/>
        </w:rPr>
        <w:t xml:space="preserve"> within the </w:t>
      </w:r>
      <w:r w:rsidRPr="00CA3ECC">
        <w:rPr>
          <w:i/>
          <w:lang w:val="en-GB"/>
        </w:rPr>
        <w:t>measResult</w:t>
      </w:r>
      <w:r w:rsidRPr="00CA3ECC">
        <w:rPr>
          <w:lang w:val="en-GB"/>
        </w:rPr>
        <w:t xml:space="preserve"> to include the SS/PBCH block based quantity(ies) indicated in the </w:t>
      </w:r>
      <w:r w:rsidRPr="00CA3ECC">
        <w:rPr>
          <w:i/>
          <w:lang w:val="en-GB"/>
        </w:rPr>
        <w:t>reportQuantityCell</w:t>
      </w:r>
      <w:r w:rsidRPr="00CA3ECC">
        <w:rPr>
          <w:lang w:val="en-GB"/>
        </w:rPr>
        <w:t xml:space="preserve"> within the concerned </w:t>
      </w:r>
      <w:r w:rsidRPr="00CA3ECC">
        <w:rPr>
          <w:i/>
          <w:lang w:val="en-GB"/>
        </w:rPr>
        <w:t>reportConfig</w:t>
      </w:r>
      <w:r w:rsidRPr="00CA3ECC">
        <w:rPr>
          <w:lang w:val="en-GB"/>
        </w:rPr>
        <w:t>, in decreasing order of the sorting quantity, determined as specified in 5.5.5.3, i.e. the best cell is included first;</w:t>
      </w:r>
    </w:p>
    <w:p w14:paraId="0FF726A3" w14:textId="77777777" w:rsidR="000059F3" w:rsidRPr="00CA3ECC" w:rsidRDefault="000059F3" w:rsidP="000059F3">
      <w:pPr>
        <w:pStyle w:val="B8"/>
        <w:rPr>
          <w:lang w:val="en-GB"/>
        </w:rPr>
      </w:pPr>
      <w:r w:rsidRPr="00CA3ECC">
        <w:rPr>
          <w:lang w:val="en-GB"/>
        </w:rPr>
        <w:t>8&gt;</w:t>
      </w:r>
      <w:r w:rsidRPr="00CA3ECC">
        <w:rPr>
          <w:lang w:val="en-GB"/>
        </w:rPr>
        <w:tab/>
        <w:t xml:space="preserve">if </w:t>
      </w:r>
      <w:r w:rsidRPr="00CA3ECC">
        <w:rPr>
          <w:i/>
          <w:lang w:val="en-GB"/>
        </w:rPr>
        <w:t>reportQuantityRS-Indexes</w:t>
      </w:r>
      <w:r w:rsidRPr="00CA3ECC">
        <w:rPr>
          <w:lang w:val="en-GB"/>
        </w:rPr>
        <w:t xml:space="preserve"> </w:t>
      </w:r>
      <w:r w:rsidRPr="00CA3ECC">
        <w:rPr>
          <w:lang w:val="en-GB" w:eastAsia="ko-KR"/>
        </w:rPr>
        <w:t>and</w:t>
      </w:r>
      <w:r w:rsidRPr="00CA3ECC">
        <w:rPr>
          <w:i/>
          <w:lang w:val="en-GB" w:eastAsia="ko-KR"/>
        </w:rPr>
        <w:t xml:space="preserve"> maxNrofRS-IndexesToReport </w:t>
      </w:r>
      <w:r w:rsidRPr="00CA3ECC">
        <w:rPr>
          <w:lang w:val="en-GB" w:eastAsia="ko-KR"/>
        </w:rPr>
        <w:t xml:space="preserve">are </w:t>
      </w:r>
      <w:r w:rsidRPr="00CA3ECC">
        <w:rPr>
          <w:lang w:val="en-GB"/>
        </w:rPr>
        <w:t>configured, include beam measurement information as described in 5.5.5.2;</w:t>
      </w:r>
    </w:p>
    <w:p w14:paraId="1791F330" w14:textId="77777777" w:rsidR="000059F3" w:rsidRPr="00CA3ECC" w:rsidRDefault="000059F3" w:rsidP="000059F3">
      <w:pPr>
        <w:pStyle w:val="B7"/>
        <w:rPr>
          <w:lang w:val="en-GB"/>
        </w:rPr>
      </w:pPr>
      <w:r w:rsidRPr="00CA3ECC">
        <w:rPr>
          <w:lang w:val="en-GB"/>
        </w:rPr>
        <w:t>7&gt;</w:t>
      </w:r>
      <w:r w:rsidRPr="00CA3ECC">
        <w:rPr>
          <w:lang w:val="en-GB"/>
        </w:rPr>
        <w:tab/>
        <w:t xml:space="preserve">else if </w:t>
      </w:r>
      <w:r w:rsidRPr="00CA3ECC">
        <w:rPr>
          <w:i/>
          <w:lang w:val="en-GB"/>
        </w:rPr>
        <w:t>rsType</w:t>
      </w:r>
      <w:r w:rsidRPr="00CA3ECC">
        <w:rPr>
          <w:lang w:val="en-GB"/>
        </w:rPr>
        <w:t xml:space="preserve"> in the associated </w:t>
      </w:r>
      <w:r w:rsidRPr="00CA3ECC">
        <w:rPr>
          <w:i/>
          <w:lang w:val="en-GB"/>
        </w:rPr>
        <w:t>reportConfig</w:t>
      </w:r>
      <w:r w:rsidRPr="00CA3ECC">
        <w:rPr>
          <w:lang w:val="en-GB"/>
        </w:rPr>
        <w:t xml:space="preserve"> is set to </w:t>
      </w:r>
      <w:r w:rsidRPr="00CA3ECC">
        <w:rPr>
          <w:i/>
          <w:lang w:val="en-GB"/>
        </w:rPr>
        <w:t>csi-rs</w:t>
      </w:r>
      <w:r w:rsidRPr="00CA3ECC">
        <w:rPr>
          <w:lang w:val="en-GB"/>
        </w:rPr>
        <w:t>:</w:t>
      </w:r>
    </w:p>
    <w:p w14:paraId="552B4636" w14:textId="77777777" w:rsidR="000059F3" w:rsidRPr="00CA3ECC" w:rsidRDefault="000059F3" w:rsidP="000059F3">
      <w:pPr>
        <w:pStyle w:val="B8"/>
        <w:rPr>
          <w:lang w:val="en-GB"/>
        </w:rPr>
      </w:pPr>
      <w:r w:rsidRPr="00CA3ECC">
        <w:rPr>
          <w:lang w:val="en-GB"/>
        </w:rPr>
        <w:t>8&gt;</w:t>
      </w:r>
      <w:r w:rsidRPr="00CA3ECC">
        <w:rPr>
          <w:lang w:val="en-GB"/>
        </w:rPr>
        <w:tab/>
        <w:t xml:space="preserve">set </w:t>
      </w:r>
      <w:r w:rsidRPr="00CA3ECC">
        <w:rPr>
          <w:i/>
          <w:lang w:val="en-GB"/>
        </w:rPr>
        <w:t>resultsCSI-RS-Cell</w:t>
      </w:r>
      <w:r w:rsidRPr="00CA3ECC">
        <w:rPr>
          <w:lang w:val="en-GB"/>
        </w:rPr>
        <w:t xml:space="preserve"> within the </w:t>
      </w:r>
      <w:r w:rsidRPr="00CA3ECC">
        <w:rPr>
          <w:i/>
          <w:lang w:val="en-GB"/>
        </w:rPr>
        <w:t>measResult</w:t>
      </w:r>
      <w:r w:rsidRPr="00CA3ECC">
        <w:rPr>
          <w:lang w:val="en-GB"/>
        </w:rPr>
        <w:t xml:space="preserve"> to include the CSI-RS based quantity(ies) indicated in the </w:t>
      </w:r>
      <w:r w:rsidRPr="00CA3ECC">
        <w:rPr>
          <w:i/>
          <w:lang w:val="en-GB"/>
        </w:rPr>
        <w:t>reportQuantityCell</w:t>
      </w:r>
      <w:r w:rsidRPr="00CA3ECC">
        <w:rPr>
          <w:lang w:val="en-GB"/>
        </w:rPr>
        <w:t xml:space="preserve"> within the concerned </w:t>
      </w:r>
      <w:r w:rsidRPr="00CA3ECC">
        <w:rPr>
          <w:i/>
          <w:lang w:val="en-GB"/>
        </w:rPr>
        <w:t>reportConfig</w:t>
      </w:r>
      <w:r w:rsidRPr="00CA3ECC">
        <w:rPr>
          <w:lang w:val="en-GB"/>
        </w:rPr>
        <w:t>, in decreasing order of the sorting quantity, determined as specified in 5.5.5.3, i.e. the best cell is included first;</w:t>
      </w:r>
    </w:p>
    <w:p w14:paraId="78317448" w14:textId="77777777" w:rsidR="000059F3" w:rsidRPr="00CA3ECC" w:rsidRDefault="000059F3" w:rsidP="000059F3">
      <w:pPr>
        <w:pStyle w:val="B8"/>
        <w:rPr>
          <w:lang w:val="en-GB"/>
        </w:rPr>
      </w:pPr>
      <w:r w:rsidRPr="00CA3ECC">
        <w:rPr>
          <w:lang w:val="en-GB"/>
        </w:rPr>
        <w:t>8&gt;</w:t>
      </w:r>
      <w:r w:rsidRPr="00CA3ECC">
        <w:rPr>
          <w:lang w:val="en-GB"/>
        </w:rPr>
        <w:tab/>
        <w:t xml:space="preserve">if </w:t>
      </w:r>
      <w:r w:rsidRPr="00CA3ECC">
        <w:rPr>
          <w:i/>
          <w:lang w:val="en-GB"/>
        </w:rPr>
        <w:t>reportQuantityRS-Indexes</w:t>
      </w:r>
      <w:r w:rsidRPr="00CA3ECC">
        <w:rPr>
          <w:lang w:val="en-GB"/>
        </w:rPr>
        <w:t xml:space="preserve"> </w:t>
      </w:r>
      <w:r w:rsidRPr="00CA3ECC">
        <w:rPr>
          <w:lang w:val="en-GB" w:eastAsia="ko-KR"/>
        </w:rPr>
        <w:t>and</w:t>
      </w:r>
      <w:r w:rsidRPr="00CA3ECC">
        <w:rPr>
          <w:i/>
          <w:lang w:val="en-GB" w:eastAsia="ko-KR"/>
        </w:rPr>
        <w:t xml:space="preserve"> maxNrofRS-IndexesToReport </w:t>
      </w:r>
      <w:r w:rsidRPr="00CA3ECC">
        <w:rPr>
          <w:lang w:val="en-GB" w:eastAsia="ko-KR"/>
        </w:rPr>
        <w:t>are configured</w:t>
      </w:r>
      <w:r w:rsidRPr="00CA3ECC">
        <w:rPr>
          <w:lang w:val="en-GB"/>
        </w:rPr>
        <w:t>, include beam measurement information as described in 5.5.5.2;</w:t>
      </w:r>
    </w:p>
    <w:p w14:paraId="1C46F93A" w14:textId="77777777" w:rsidR="000059F3" w:rsidRPr="00CA3ECC" w:rsidRDefault="000059F3" w:rsidP="000059F3">
      <w:pPr>
        <w:pStyle w:val="B6"/>
        <w:rPr>
          <w:lang w:val="en-GB"/>
        </w:rPr>
      </w:pPr>
      <w:r w:rsidRPr="00CA3ECC">
        <w:rPr>
          <w:lang w:val="en-GB"/>
        </w:rPr>
        <w:t>6&gt;</w:t>
      </w:r>
      <w:r w:rsidRPr="00CA3ECC">
        <w:rPr>
          <w:lang w:val="en-GB"/>
        </w:rPr>
        <w:tab/>
        <w:t xml:space="preserve">if the </w:t>
      </w:r>
      <w:r w:rsidRPr="00CA3ECC">
        <w:rPr>
          <w:i/>
          <w:lang w:val="en-GB"/>
        </w:rPr>
        <w:t>measObject</w:t>
      </w:r>
      <w:r w:rsidRPr="00CA3ECC">
        <w:rPr>
          <w:lang w:val="en-GB"/>
        </w:rPr>
        <w:t xml:space="preserve"> associated with this </w:t>
      </w:r>
      <w:r w:rsidRPr="00CA3ECC">
        <w:rPr>
          <w:i/>
          <w:lang w:val="en-GB"/>
        </w:rPr>
        <w:t>measId</w:t>
      </w:r>
      <w:r w:rsidRPr="00CA3ECC">
        <w:rPr>
          <w:lang w:val="en-GB"/>
        </w:rPr>
        <w:t xml:space="preserve"> concerns E-UTRA:</w:t>
      </w:r>
    </w:p>
    <w:p w14:paraId="69D3DE57" w14:textId="77777777" w:rsidR="000059F3" w:rsidRPr="00CA3ECC" w:rsidRDefault="000059F3" w:rsidP="000059F3">
      <w:pPr>
        <w:pStyle w:val="B7"/>
        <w:rPr>
          <w:rFonts w:cs="Arial"/>
          <w:lang w:val="en-GB" w:eastAsia="zh-CN"/>
        </w:rPr>
      </w:pPr>
      <w:r w:rsidRPr="00CA3ECC">
        <w:rPr>
          <w:lang w:val="en-GB"/>
        </w:rPr>
        <w:t>7&gt;</w:t>
      </w:r>
      <w:r w:rsidRPr="00CA3ECC">
        <w:rPr>
          <w:lang w:val="en-GB"/>
        </w:rPr>
        <w:tab/>
        <w:t xml:space="preserve">set the </w:t>
      </w:r>
      <w:r w:rsidRPr="00CA3ECC">
        <w:rPr>
          <w:i/>
          <w:lang w:val="en-GB"/>
        </w:rPr>
        <w:t>measResult</w:t>
      </w:r>
      <w:r w:rsidRPr="00CA3ECC">
        <w:rPr>
          <w:lang w:val="en-GB"/>
        </w:rPr>
        <w:t xml:space="preserve"> to include the quantity(ies) indicated in the </w:t>
      </w:r>
      <w:r w:rsidRPr="00CA3ECC">
        <w:rPr>
          <w:rFonts w:eastAsia="宋体"/>
          <w:i/>
          <w:iCs/>
          <w:lang w:val="en-GB"/>
        </w:rPr>
        <w:t>reportQuantity</w:t>
      </w:r>
      <w:r w:rsidRPr="00CA3ECC">
        <w:rPr>
          <w:rFonts w:cs="Arial"/>
          <w:lang w:val="en-GB" w:eastAsia="zh-CN"/>
        </w:rPr>
        <w:t xml:space="preserve"> within the concerned </w:t>
      </w:r>
      <w:r w:rsidRPr="00CA3ECC">
        <w:rPr>
          <w:rFonts w:eastAsia="宋体"/>
          <w:i/>
          <w:iCs/>
          <w:lang w:val="en-GB"/>
        </w:rPr>
        <w:t>reportConfigInterRAT</w:t>
      </w:r>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p>
    <w:p w14:paraId="00059942" w14:textId="77777777" w:rsidR="000059F3" w:rsidRPr="00CA3ECC" w:rsidRDefault="000059F3" w:rsidP="000059F3">
      <w:pPr>
        <w:pStyle w:val="B6"/>
        <w:rPr>
          <w:lang w:val="en-GB"/>
        </w:rPr>
      </w:pPr>
      <w:r w:rsidRPr="00CA3ECC">
        <w:rPr>
          <w:lang w:val="en-GB"/>
        </w:rPr>
        <w:t>6&gt;</w:t>
      </w:r>
      <w:r w:rsidRPr="00CA3ECC">
        <w:rPr>
          <w:lang w:val="en-GB"/>
        </w:rPr>
        <w:tab/>
        <w:t xml:space="preserve">if the </w:t>
      </w:r>
      <w:r w:rsidRPr="00CA3ECC">
        <w:rPr>
          <w:i/>
          <w:lang w:val="en-GB"/>
        </w:rPr>
        <w:t>measObject</w:t>
      </w:r>
      <w:r w:rsidRPr="00CA3ECC">
        <w:rPr>
          <w:lang w:val="en-GB"/>
        </w:rPr>
        <w:t xml:space="preserve"> associated with this </w:t>
      </w:r>
      <w:r w:rsidRPr="00CA3ECC">
        <w:rPr>
          <w:i/>
          <w:lang w:val="en-GB"/>
        </w:rPr>
        <w:t>measId</w:t>
      </w:r>
      <w:r w:rsidRPr="00CA3ECC">
        <w:rPr>
          <w:lang w:val="en-GB"/>
        </w:rPr>
        <w:t xml:space="preserve"> concerns UTRA-FDD </w:t>
      </w:r>
      <w:r w:rsidRPr="00CA3ECC">
        <w:rPr>
          <w:lang w:val="en-GB" w:eastAsia="zh-CN"/>
        </w:rPr>
        <w:t xml:space="preserve">and if </w:t>
      </w:r>
      <w:r w:rsidRPr="00CA3ECC">
        <w:rPr>
          <w:i/>
          <w:noProof/>
          <w:lang w:val="en-GB"/>
        </w:rPr>
        <w:t>ReportConfigInterRA</w:t>
      </w:r>
      <w:r w:rsidRPr="00CA3ECC">
        <w:rPr>
          <w:i/>
          <w:noProof/>
          <w:lang w:val="en-GB" w:eastAsia="zh-CN"/>
        </w:rPr>
        <w:t>T</w:t>
      </w:r>
      <w:r w:rsidRPr="00CA3ECC">
        <w:rPr>
          <w:lang w:val="en-GB"/>
        </w:rPr>
        <w:t xml:space="preserve"> </w:t>
      </w:r>
      <w:r w:rsidRPr="00CA3ECC">
        <w:rPr>
          <w:lang w:val="en-GB" w:eastAsia="zh-CN"/>
        </w:rPr>
        <w:t xml:space="preserve">includes the </w:t>
      </w:r>
      <w:r w:rsidRPr="00CA3ECC">
        <w:rPr>
          <w:i/>
          <w:lang w:val="en-GB"/>
        </w:rPr>
        <w:t>reportQuantityUTRA-FDD</w:t>
      </w:r>
      <w:r w:rsidRPr="00CA3ECC">
        <w:rPr>
          <w:lang w:val="en-GB"/>
        </w:rPr>
        <w:t>:</w:t>
      </w:r>
    </w:p>
    <w:p w14:paraId="71D530CC" w14:textId="77777777" w:rsidR="000059F3" w:rsidRPr="00CA3ECC" w:rsidRDefault="000059F3" w:rsidP="000059F3">
      <w:pPr>
        <w:pStyle w:val="B7"/>
        <w:rPr>
          <w:rFonts w:cs="Arial"/>
          <w:lang w:val="en-GB" w:eastAsia="zh-CN"/>
        </w:rPr>
      </w:pPr>
      <w:r w:rsidRPr="00CA3ECC">
        <w:rPr>
          <w:lang w:val="en-GB"/>
        </w:rPr>
        <w:t>7&gt;</w:t>
      </w:r>
      <w:r w:rsidRPr="00CA3ECC">
        <w:rPr>
          <w:lang w:val="en-GB"/>
        </w:rPr>
        <w:tab/>
        <w:t xml:space="preserve">set the </w:t>
      </w:r>
      <w:r w:rsidRPr="00CA3ECC">
        <w:rPr>
          <w:i/>
          <w:lang w:val="en-GB"/>
        </w:rPr>
        <w:t>measResult</w:t>
      </w:r>
      <w:r w:rsidRPr="00CA3ECC">
        <w:rPr>
          <w:lang w:val="en-GB"/>
        </w:rPr>
        <w:t xml:space="preserve"> to include the quantity(ies) indicated in the </w:t>
      </w:r>
      <w:r w:rsidRPr="00CA3ECC">
        <w:rPr>
          <w:rFonts w:eastAsia="宋体"/>
          <w:i/>
          <w:iCs/>
          <w:lang w:val="en-GB"/>
        </w:rPr>
        <w:t>reportQuantity</w:t>
      </w:r>
      <w:r w:rsidRPr="00CA3ECC">
        <w:rPr>
          <w:i/>
          <w:lang w:val="en-GB"/>
        </w:rPr>
        <w:t>UTRA-FDD</w:t>
      </w:r>
      <w:r w:rsidRPr="00CA3ECC">
        <w:rPr>
          <w:rFonts w:cs="Arial"/>
          <w:lang w:val="en-GB" w:eastAsia="zh-CN"/>
        </w:rPr>
        <w:t xml:space="preserve"> within the concerned </w:t>
      </w:r>
      <w:r w:rsidRPr="00CA3ECC">
        <w:rPr>
          <w:rFonts w:eastAsia="宋体"/>
          <w:i/>
          <w:iCs/>
          <w:lang w:val="en-GB"/>
        </w:rPr>
        <w:t>reportConfigInterRAT</w:t>
      </w:r>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p>
    <w:p w14:paraId="1ABDE851" w14:textId="77777777" w:rsidR="000059F3" w:rsidRPr="00CA3ECC" w:rsidRDefault="000059F3" w:rsidP="000059F3">
      <w:pPr>
        <w:pStyle w:val="B2"/>
      </w:pPr>
      <w:r w:rsidRPr="00CA3ECC">
        <w:t>2&gt;</w:t>
      </w:r>
      <w:r w:rsidRPr="00CA3ECC">
        <w:tab/>
        <w:t>else:</w:t>
      </w:r>
    </w:p>
    <w:p w14:paraId="0286238D" w14:textId="77777777" w:rsidR="000059F3" w:rsidRPr="00CA3ECC" w:rsidRDefault="000059F3" w:rsidP="000059F3">
      <w:pPr>
        <w:pStyle w:val="B3"/>
      </w:pPr>
      <w:r w:rsidRPr="00CA3ECC">
        <w:t>3&gt;</w:t>
      </w:r>
      <w:r w:rsidRPr="00CA3ECC">
        <w:tab/>
        <w:t xml:space="preserve">if the cell indicated by </w:t>
      </w:r>
      <w:r w:rsidRPr="00CA3ECC">
        <w:rPr>
          <w:i/>
        </w:rPr>
        <w:t>cellForWhichToReportCGI</w:t>
      </w:r>
      <w:r w:rsidRPr="00CA3ECC">
        <w:t xml:space="preserve"> is an NR cell:</w:t>
      </w:r>
    </w:p>
    <w:p w14:paraId="6F0E8D92" w14:textId="77777777" w:rsidR="000059F3" w:rsidRPr="00CA3ECC" w:rsidRDefault="000059F3" w:rsidP="000059F3">
      <w:pPr>
        <w:pStyle w:val="B4"/>
      </w:pPr>
      <w:r w:rsidRPr="00CA3ECC">
        <w:t>4&gt;</w:t>
      </w:r>
      <w:r w:rsidRPr="00CA3ECC">
        <w:tab/>
        <w:t xml:space="preserve">if </w:t>
      </w:r>
      <w:r w:rsidRPr="00CA3ECC">
        <w:rPr>
          <w:i/>
        </w:rPr>
        <w:t>plmn-IdentityInfoList</w:t>
      </w:r>
      <w:r w:rsidRPr="00CA3ECC">
        <w:t xml:space="preserve"> of the </w:t>
      </w:r>
      <w:r w:rsidRPr="00CA3ECC">
        <w:rPr>
          <w:i/>
        </w:rPr>
        <w:t>cgi-Info</w:t>
      </w:r>
      <w:r w:rsidRPr="00CA3ECC">
        <w:t xml:space="preserve"> for the concerned cell has been obtained:</w:t>
      </w:r>
    </w:p>
    <w:p w14:paraId="1C5A0079" w14:textId="77777777" w:rsidR="000059F3" w:rsidRPr="00CA3ECC" w:rsidRDefault="000059F3" w:rsidP="000059F3">
      <w:pPr>
        <w:pStyle w:val="B5"/>
      </w:pPr>
      <w:r w:rsidRPr="00CA3ECC">
        <w:t>5&gt;</w:t>
      </w:r>
      <w:r w:rsidRPr="00CA3ECC">
        <w:tab/>
        <w:t xml:space="preserve">include the </w:t>
      </w:r>
      <w:r w:rsidRPr="00CA3ECC">
        <w:rPr>
          <w:i/>
        </w:rPr>
        <w:t>plmn-IdentityInfoList</w:t>
      </w:r>
      <w:r w:rsidRPr="00CA3ECC">
        <w:t xml:space="preserve"> including </w:t>
      </w:r>
      <w:r w:rsidRPr="00CA3ECC">
        <w:rPr>
          <w:i/>
        </w:rPr>
        <w:t>plmn-IdentityList</w:t>
      </w:r>
      <w:r w:rsidRPr="00CA3ECC">
        <w:t xml:space="preserve">, </w:t>
      </w:r>
      <w:r w:rsidRPr="00CA3ECC">
        <w:rPr>
          <w:i/>
        </w:rPr>
        <w:t>trackingAreaCode</w:t>
      </w:r>
      <w:r w:rsidRPr="00CA3ECC">
        <w:t xml:space="preserve"> (if available), </w:t>
      </w:r>
      <w:r w:rsidRPr="00CA3ECC">
        <w:rPr>
          <w:i/>
        </w:rPr>
        <w:t>ranac</w:t>
      </w:r>
      <w:r w:rsidRPr="00CA3ECC">
        <w:t xml:space="preserve"> (if available), </w:t>
      </w:r>
      <w:r w:rsidRPr="00CA3ECC">
        <w:rPr>
          <w:i/>
        </w:rPr>
        <w:t>cellIdentity</w:t>
      </w:r>
      <w:r w:rsidRPr="00CA3ECC">
        <w:t xml:space="preserve"> and </w:t>
      </w:r>
      <w:r w:rsidRPr="00CA3ECC">
        <w:rPr>
          <w:i/>
        </w:rPr>
        <w:t>cellReservedForOperatorUse</w:t>
      </w:r>
      <w:r w:rsidRPr="00CA3ECC">
        <w:t xml:space="preserve"> for each entry of the </w:t>
      </w:r>
      <w:r w:rsidRPr="00CA3ECC">
        <w:rPr>
          <w:i/>
        </w:rPr>
        <w:t>plmn-IdentityInfoList</w:t>
      </w:r>
      <w:r w:rsidRPr="00CA3ECC">
        <w:t>;</w:t>
      </w:r>
    </w:p>
    <w:p w14:paraId="43D0D1B0" w14:textId="77777777" w:rsidR="000059F3" w:rsidRPr="00CA3ECC" w:rsidRDefault="000059F3" w:rsidP="000059F3">
      <w:pPr>
        <w:pStyle w:val="B5"/>
      </w:pPr>
      <w:r w:rsidRPr="00CA3ECC">
        <w:t>5&gt;</w:t>
      </w:r>
      <w:r w:rsidRPr="00CA3ECC">
        <w:tab/>
        <w:t xml:space="preserve">include </w:t>
      </w:r>
      <w:r w:rsidRPr="00CA3ECC">
        <w:rPr>
          <w:i/>
        </w:rPr>
        <w:t>frequencyBandList</w:t>
      </w:r>
      <w:r w:rsidRPr="00CA3ECC">
        <w:t xml:space="preserve"> if available;</w:t>
      </w:r>
    </w:p>
    <w:p w14:paraId="3D091B76" w14:textId="77777777" w:rsidR="000059F3" w:rsidRPr="00CA3ECC" w:rsidRDefault="000059F3" w:rsidP="000059F3">
      <w:pPr>
        <w:pStyle w:val="B4"/>
      </w:pPr>
      <w:r w:rsidRPr="00CA3ECC">
        <w:t>4&gt;</w:t>
      </w:r>
      <w:r w:rsidRPr="00CA3ECC">
        <w:tab/>
        <w:t xml:space="preserve">if </w:t>
      </w:r>
      <w:r w:rsidRPr="00CA3ECC">
        <w:rPr>
          <w:i/>
          <w:iCs/>
        </w:rPr>
        <w:t>nr-CGI-Reporting-NPN</w:t>
      </w:r>
      <w:r w:rsidRPr="00CA3ECC">
        <w:t xml:space="preserve"> is supported by the UE and </w:t>
      </w:r>
      <w:r w:rsidRPr="00CA3ECC">
        <w:rPr>
          <w:i/>
        </w:rPr>
        <w:t>npn-IdentityInfoList</w:t>
      </w:r>
      <w:r w:rsidRPr="00CA3ECC">
        <w:t xml:space="preserve"> of the </w:t>
      </w:r>
      <w:r w:rsidRPr="00CA3ECC">
        <w:rPr>
          <w:i/>
        </w:rPr>
        <w:t>cgi-Info</w:t>
      </w:r>
      <w:r w:rsidRPr="00CA3ECC">
        <w:t xml:space="preserve"> for the concerned cell has been obtained:</w:t>
      </w:r>
    </w:p>
    <w:p w14:paraId="216F657F" w14:textId="77777777" w:rsidR="000059F3" w:rsidRPr="00CA3ECC" w:rsidRDefault="000059F3" w:rsidP="000059F3">
      <w:pPr>
        <w:pStyle w:val="B5"/>
      </w:pPr>
      <w:r w:rsidRPr="00CA3ECC">
        <w:t>5&gt;</w:t>
      </w:r>
      <w:r w:rsidRPr="00CA3ECC">
        <w:tab/>
        <w:t xml:space="preserve">include the </w:t>
      </w:r>
      <w:r w:rsidRPr="00CA3ECC">
        <w:rPr>
          <w:i/>
          <w:iCs/>
          <w:lang w:eastAsia="x-none"/>
        </w:rPr>
        <w:t>npn-IdentityInfoList</w:t>
      </w:r>
      <w:r w:rsidRPr="00CA3ECC">
        <w:t xml:space="preserve"> including </w:t>
      </w:r>
      <w:r w:rsidRPr="00CA3ECC">
        <w:rPr>
          <w:i/>
          <w:iCs/>
          <w:lang w:eastAsia="x-none"/>
        </w:rPr>
        <w:t>npn-IdentityList</w:t>
      </w:r>
      <w:r w:rsidRPr="00CA3ECC">
        <w:t xml:space="preserve">, </w:t>
      </w:r>
      <w:r w:rsidRPr="00CA3ECC">
        <w:rPr>
          <w:i/>
          <w:iCs/>
          <w:lang w:eastAsia="x-none"/>
        </w:rPr>
        <w:t>trackingAreaCode</w:t>
      </w:r>
      <w:r w:rsidRPr="00CA3ECC">
        <w:t xml:space="preserve">, </w:t>
      </w:r>
      <w:r w:rsidRPr="00CA3ECC">
        <w:rPr>
          <w:i/>
          <w:iCs/>
          <w:lang w:eastAsia="x-none"/>
        </w:rPr>
        <w:t>ranac</w:t>
      </w:r>
      <w:r w:rsidRPr="00CA3ECC">
        <w:t xml:space="preserve"> (if available), </w:t>
      </w:r>
      <w:r w:rsidRPr="00CA3ECC">
        <w:rPr>
          <w:i/>
          <w:iCs/>
          <w:lang w:eastAsia="x-none"/>
        </w:rPr>
        <w:t>cellIdentity</w:t>
      </w:r>
      <w:r w:rsidRPr="00CA3ECC">
        <w:t xml:space="preserve"> and </w:t>
      </w:r>
      <w:r w:rsidRPr="00CA3ECC">
        <w:rPr>
          <w:i/>
          <w:iCs/>
          <w:lang w:eastAsia="x-none"/>
        </w:rPr>
        <w:t>cellReservedForOperatorUse</w:t>
      </w:r>
      <w:r w:rsidRPr="00CA3ECC">
        <w:t xml:space="preserve"> for each entry of the </w:t>
      </w:r>
      <w:r w:rsidRPr="00CA3ECC">
        <w:rPr>
          <w:i/>
          <w:iCs/>
          <w:lang w:eastAsia="x-none"/>
        </w:rPr>
        <w:t>npn-IdentityInfoList</w:t>
      </w:r>
      <w:r w:rsidRPr="00CA3ECC">
        <w:t>;</w:t>
      </w:r>
    </w:p>
    <w:p w14:paraId="499574A1" w14:textId="77777777" w:rsidR="000059F3" w:rsidRPr="00CA3ECC" w:rsidRDefault="000059F3" w:rsidP="000059F3">
      <w:pPr>
        <w:pStyle w:val="B4"/>
      </w:pPr>
      <w:r w:rsidRPr="00CA3ECC">
        <w:t>4&gt;</w:t>
      </w:r>
      <w:r w:rsidRPr="00CA3ECC">
        <w:tab/>
        <w:t xml:space="preserve">else if </w:t>
      </w:r>
      <w:r w:rsidRPr="00CA3ECC">
        <w:rPr>
          <w:i/>
        </w:rPr>
        <w:t>MIB</w:t>
      </w:r>
      <w:r w:rsidRPr="00CA3ECC">
        <w:t xml:space="preserve"> indicates the </w:t>
      </w:r>
      <w:r w:rsidRPr="00CA3ECC">
        <w:rPr>
          <w:i/>
        </w:rPr>
        <w:t>SIB1</w:t>
      </w:r>
      <w:r w:rsidRPr="00CA3ECC">
        <w:t xml:space="preserve"> is not broadcast:</w:t>
      </w:r>
    </w:p>
    <w:p w14:paraId="05A826DF" w14:textId="77777777" w:rsidR="000059F3" w:rsidRPr="00CA3ECC" w:rsidRDefault="000059F3" w:rsidP="000059F3">
      <w:pPr>
        <w:pStyle w:val="B5"/>
      </w:pPr>
      <w:r w:rsidRPr="00CA3ECC">
        <w:t>5&gt;</w:t>
      </w:r>
      <w:r w:rsidRPr="00CA3ECC">
        <w:tab/>
        <w:t xml:space="preserve">include the </w:t>
      </w:r>
      <w:r w:rsidRPr="00CA3ECC">
        <w:rPr>
          <w:i/>
        </w:rPr>
        <w:t>noSIB1</w:t>
      </w:r>
      <w:r w:rsidRPr="00CA3ECC">
        <w:t xml:space="preserve"> including the </w:t>
      </w:r>
      <w:r w:rsidRPr="00CA3ECC">
        <w:rPr>
          <w:i/>
        </w:rPr>
        <w:t>ssb-SubcarrierOffset</w:t>
      </w:r>
      <w:r w:rsidRPr="00CA3ECC">
        <w:t xml:space="preserve"> and </w:t>
      </w:r>
      <w:r w:rsidRPr="00CA3ECC">
        <w:rPr>
          <w:i/>
        </w:rPr>
        <w:t>pdcch-ConfigSIB1</w:t>
      </w:r>
      <w:r w:rsidRPr="00CA3ECC">
        <w:t xml:space="preserve"> obtained from </w:t>
      </w:r>
      <w:r w:rsidRPr="00CA3ECC">
        <w:rPr>
          <w:i/>
        </w:rPr>
        <w:t>MIB</w:t>
      </w:r>
      <w:r w:rsidRPr="00CA3ECC">
        <w:t xml:space="preserve"> of the concerned cell;</w:t>
      </w:r>
    </w:p>
    <w:p w14:paraId="1EE7FF72" w14:textId="77777777" w:rsidR="000059F3" w:rsidRPr="00CA3ECC" w:rsidRDefault="000059F3" w:rsidP="000059F3">
      <w:pPr>
        <w:pStyle w:val="B3"/>
      </w:pPr>
      <w:r w:rsidRPr="00CA3ECC">
        <w:lastRenderedPageBreak/>
        <w:t>3&gt;</w:t>
      </w:r>
      <w:r w:rsidRPr="00CA3ECC">
        <w:tab/>
        <w:t xml:space="preserve">if the cell indicated by </w:t>
      </w:r>
      <w:r w:rsidRPr="00CA3ECC">
        <w:rPr>
          <w:i/>
        </w:rPr>
        <w:t>cellForWhichToReportCGI</w:t>
      </w:r>
      <w:r w:rsidRPr="00CA3ECC">
        <w:t xml:space="preserve"> is an E-UTRA cell:</w:t>
      </w:r>
    </w:p>
    <w:p w14:paraId="453F885D" w14:textId="77777777" w:rsidR="000059F3" w:rsidRPr="00CA3ECC" w:rsidRDefault="000059F3" w:rsidP="000059F3">
      <w:pPr>
        <w:pStyle w:val="B4"/>
      </w:pPr>
      <w:r w:rsidRPr="00CA3ECC">
        <w:t>4&gt;</w:t>
      </w:r>
      <w:r w:rsidRPr="00CA3ECC">
        <w:tab/>
        <w:t xml:space="preserve">if all mandatory fields of the </w:t>
      </w:r>
      <w:r w:rsidRPr="00CA3ECC">
        <w:rPr>
          <w:i/>
        </w:rPr>
        <w:t>cgi-Info-EPC</w:t>
      </w:r>
      <w:r w:rsidRPr="00CA3ECC">
        <w:t xml:space="preserve"> for the concerned cell have been obtained:</w:t>
      </w:r>
    </w:p>
    <w:p w14:paraId="315F2A5B" w14:textId="77777777" w:rsidR="000059F3" w:rsidRPr="00CA3ECC" w:rsidRDefault="000059F3" w:rsidP="000059F3">
      <w:pPr>
        <w:pStyle w:val="B5"/>
      </w:pPr>
      <w:r w:rsidRPr="00CA3ECC">
        <w:t>5&gt;</w:t>
      </w:r>
      <w:r w:rsidRPr="00CA3ECC">
        <w:tab/>
        <w:t xml:space="preserve">include in the </w:t>
      </w:r>
      <w:r w:rsidRPr="00CA3ECC">
        <w:rPr>
          <w:i/>
        </w:rPr>
        <w:t>cgi-Info-EPC</w:t>
      </w:r>
      <w:r w:rsidRPr="00CA3ECC">
        <w:t xml:space="preserve"> the fields broadcasted in E-UTRA </w:t>
      </w:r>
      <w:r w:rsidRPr="00CA3ECC">
        <w:rPr>
          <w:i/>
        </w:rPr>
        <w:t>SystemInformationBlockType1</w:t>
      </w:r>
      <w:r w:rsidRPr="00CA3ECC">
        <w:t xml:space="preserve"> associated to EPC;</w:t>
      </w:r>
    </w:p>
    <w:p w14:paraId="2AE8C558" w14:textId="77777777" w:rsidR="000059F3" w:rsidRPr="00CA3ECC" w:rsidRDefault="000059F3" w:rsidP="000059F3">
      <w:pPr>
        <w:pStyle w:val="B4"/>
      </w:pPr>
      <w:r w:rsidRPr="00CA3ECC">
        <w:t>4&gt;</w:t>
      </w:r>
      <w:r w:rsidRPr="00CA3ECC">
        <w:tab/>
        <w:t xml:space="preserve">if the UE is E-UTRA/5GC capable and all mandatory fields of the </w:t>
      </w:r>
      <w:r w:rsidRPr="00CA3ECC">
        <w:rPr>
          <w:i/>
        </w:rPr>
        <w:t>cgi-Info-5GC</w:t>
      </w:r>
      <w:r w:rsidRPr="00CA3ECC">
        <w:t xml:space="preserve"> for the concerned cell have been obtained:</w:t>
      </w:r>
    </w:p>
    <w:p w14:paraId="3EE7841B" w14:textId="77777777" w:rsidR="000059F3" w:rsidRPr="00CA3ECC" w:rsidRDefault="000059F3" w:rsidP="000059F3">
      <w:pPr>
        <w:pStyle w:val="B5"/>
      </w:pPr>
      <w:r w:rsidRPr="00CA3ECC">
        <w:t>5&gt;</w:t>
      </w:r>
      <w:r w:rsidRPr="00CA3ECC">
        <w:tab/>
        <w:t xml:space="preserve">include in the </w:t>
      </w:r>
      <w:r w:rsidRPr="00CA3ECC">
        <w:rPr>
          <w:i/>
        </w:rPr>
        <w:t>cgi-Info-5GC</w:t>
      </w:r>
      <w:r w:rsidRPr="00CA3ECC">
        <w:t xml:space="preserve"> the fields broadcasted in E-UTRA </w:t>
      </w:r>
      <w:r w:rsidRPr="00CA3ECC">
        <w:rPr>
          <w:i/>
        </w:rPr>
        <w:t>SystemInformationBlockType1</w:t>
      </w:r>
      <w:r w:rsidRPr="00CA3ECC">
        <w:t xml:space="preserve"> associated to 5GC;</w:t>
      </w:r>
    </w:p>
    <w:p w14:paraId="52C3D00E" w14:textId="77777777" w:rsidR="000059F3" w:rsidRPr="00CA3ECC" w:rsidRDefault="000059F3" w:rsidP="000059F3">
      <w:pPr>
        <w:pStyle w:val="B4"/>
      </w:pPr>
      <w:r w:rsidRPr="00CA3ECC">
        <w:t>4&gt;</w:t>
      </w:r>
      <w:r w:rsidRPr="00CA3ECC">
        <w:tab/>
        <w:t xml:space="preserve">if the mandatory present fields of the </w:t>
      </w:r>
      <w:r w:rsidRPr="00CA3ECC">
        <w:rPr>
          <w:i/>
        </w:rPr>
        <w:t>cgi-Info</w:t>
      </w:r>
      <w:r w:rsidRPr="00CA3ECC">
        <w:t xml:space="preserve"> for the cell indicated by the </w:t>
      </w:r>
      <w:r w:rsidRPr="00CA3ECC">
        <w:rPr>
          <w:i/>
        </w:rPr>
        <w:t>cellForWhichToReportCGI</w:t>
      </w:r>
      <w:r w:rsidRPr="00CA3ECC">
        <w:t xml:space="preserve"> in the associated </w:t>
      </w:r>
      <w:r w:rsidRPr="00CA3ECC">
        <w:rPr>
          <w:i/>
        </w:rPr>
        <w:t>measObject</w:t>
      </w:r>
      <w:r w:rsidRPr="00CA3ECC">
        <w:t xml:space="preserve"> have been obtained:</w:t>
      </w:r>
    </w:p>
    <w:p w14:paraId="3D119788" w14:textId="77777777" w:rsidR="000059F3" w:rsidRPr="00CA3ECC" w:rsidRDefault="000059F3" w:rsidP="000059F3">
      <w:pPr>
        <w:pStyle w:val="B5"/>
      </w:pPr>
      <w:r w:rsidRPr="00CA3ECC">
        <w:t>5&gt;</w:t>
      </w:r>
      <w:r w:rsidRPr="00CA3ECC">
        <w:tab/>
        <w:t xml:space="preserve">include the </w:t>
      </w:r>
      <w:r w:rsidRPr="00CA3ECC">
        <w:rPr>
          <w:i/>
        </w:rPr>
        <w:t>freqBandIndicator</w:t>
      </w:r>
      <w:r w:rsidRPr="00CA3ECC">
        <w:t>;</w:t>
      </w:r>
    </w:p>
    <w:p w14:paraId="66EF0C34" w14:textId="77777777" w:rsidR="000059F3" w:rsidRPr="00CA3ECC" w:rsidRDefault="000059F3" w:rsidP="000059F3">
      <w:pPr>
        <w:pStyle w:val="B5"/>
      </w:pPr>
      <w:r w:rsidRPr="00CA3ECC">
        <w:t>5&gt;</w:t>
      </w:r>
      <w:r w:rsidRPr="00CA3ECC">
        <w:tab/>
        <w:t xml:space="preserve">if the cell broadcasts the </w:t>
      </w:r>
      <w:r w:rsidRPr="00CA3ECC">
        <w:rPr>
          <w:i/>
        </w:rPr>
        <w:t>multiBandInfoList</w:t>
      </w:r>
      <w:r w:rsidRPr="00CA3ECC">
        <w:t xml:space="preserve">, include the </w:t>
      </w:r>
      <w:r w:rsidRPr="00CA3ECC">
        <w:rPr>
          <w:i/>
        </w:rPr>
        <w:t>multiBandInfoList</w:t>
      </w:r>
      <w:r w:rsidRPr="00CA3ECC">
        <w:t>;</w:t>
      </w:r>
    </w:p>
    <w:p w14:paraId="7BB411E3" w14:textId="77777777" w:rsidR="000059F3" w:rsidRPr="00CA3ECC" w:rsidRDefault="000059F3" w:rsidP="000059F3">
      <w:pPr>
        <w:pStyle w:val="B5"/>
      </w:pPr>
      <w:r w:rsidRPr="00CA3ECC">
        <w:t>5&gt;</w:t>
      </w:r>
      <w:r w:rsidRPr="00CA3ECC">
        <w:tab/>
        <w:t xml:space="preserve">if the cell broadcasts the </w:t>
      </w:r>
      <w:r w:rsidRPr="00CA3ECC">
        <w:rPr>
          <w:i/>
        </w:rPr>
        <w:t>freqBandIndicatorPriority</w:t>
      </w:r>
      <w:r w:rsidRPr="00CA3ECC">
        <w:t xml:space="preserve">, include the </w:t>
      </w:r>
      <w:r w:rsidRPr="00CA3ECC">
        <w:rPr>
          <w:i/>
        </w:rPr>
        <w:t>freqBandIndicatorPriority</w:t>
      </w:r>
      <w:r w:rsidRPr="00CA3ECC">
        <w:t>;</w:t>
      </w:r>
    </w:p>
    <w:p w14:paraId="461F19FD" w14:textId="77777777" w:rsidR="000059F3" w:rsidRPr="00CA3ECC" w:rsidRDefault="000059F3" w:rsidP="000059F3">
      <w:pPr>
        <w:pStyle w:val="B1"/>
      </w:pPr>
      <w:r w:rsidRPr="00CA3ECC">
        <w:t>1&gt;</w:t>
      </w:r>
      <w:r w:rsidRPr="00CA3ECC">
        <w:tab/>
        <w:t xml:space="preserve">if the corresponding </w:t>
      </w:r>
      <w:r w:rsidRPr="00CA3ECC">
        <w:rPr>
          <w:i/>
        </w:rPr>
        <w:t>measObject</w:t>
      </w:r>
      <w:r w:rsidRPr="00CA3ECC">
        <w:t xml:space="preserve"> concerns NR:</w:t>
      </w:r>
    </w:p>
    <w:p w14:paraId="3234E7BC" w14:textId="77777777" w:rsidR="000059F3" w:rsidRPr="00CA3ECC" w:rsidRDefault="000059F3" w:rsidP="000059F3">
      <w:pPr>
        <w:pStyle w:val="B2"/>
      </w:pPr>
      <w:r w:rsidRPr="00CA3ECC">
        <w:t>2&gt;</w:t>
      </w:r>
      <w:r w:rsidRPr="00CA3ECC">
        <w:tab/>
      </w:r>
      <w:r w:rsidRPr="00CA3ECC">
        <w:rPr>
          <w:rFonts w:eastAsia="宋体"/>
        </w:rPr>
        <w:t xml:space="preserve">if the </w:t>
      </w:r>
      <w:r w:rsidRPr="00CA3ECC">
        <w:rPr>
          <w:rFonts w:eastAsia="宋体"/>
          <w:i/>
        </w:rPr>
        <w:t>reportSFTD-Meas</w:t>
      </w:r>
      <w:r w:rsidRPr="00CA3ECC">
        <w:rPr>
          <w:rFonts w:eastAsia="宋体"/>
        </w:rPr>
        <w:t xml:space="preserve"> is set to </w:t>
      </w:r>
      <w:r w:rsidRPr="00CA3ECC">
        <w:rPr>
          <w:rFonts w:eastAsia="宋体"/>
          <w:i/>
        </w:rPr>
        <w:t>true</w:t>
      </w:r>
      <w:r w:rsidRPr="00CA3ECC">
        <w:rPr>
          <w:rFonts w:eastAsia="宋体"/>
        </w:rPr>
        <w:t xml:space="preserve"> within the corresponding </w:t>
      </w:r>
      <w:r w:rsidRPr="00CA3ECC">
        <w:rPr>
          <w:rFonts w:eastAsia="宋体"/>
          <w:i/>
        </w:rPr>
        <w:t>reportConfigNR</w:t>
      </w:r>
      <w:r w:rsidRPr="00CA3ECC">
        <w:rPr>
          <w:rFonts w:eastAsia="宋体"/>
        </w:rPr>
        <w:t xml:space="preserve"> for this </w:t>
      </w:r>
      <w:r w:rsidRPr="00CA3ECC">
        <w:rPr>
          <w:rFonts w:eastAsia="宋体"/>
          <w:i/>
        </w:rPr>
        <w:t>measId</w:t>
      </w:r>
      <w:r w:rsidRPr="00CA3ECC">
        <w:t>:</w:t>
      </w:r>
    </w:p>
    <w:p w14:paraId="32AAF58F" w14:textId="77777777" w:rsidR="000059F3" w:rsidRPr="00CA3ECC" w:rsidRDefault="000059F3" w:rsidP="000059F3">
      <w:pPr>
        <w:pStyle w:val="B3"/>
      </w:pPr>
      <w:r w:rsidRPr="00CA3ECC">
        <w:t>3&gt;</w:t>
      </w:r>
      <w:r w:rsidRPr="00CA3ECC">
        <w:tab/>
        <w:t xml:space="preserve">set the </w:t>
      </w:r>
      <w:r w:rsidRPr="00CA3ECC">
        <w:rPr>
          <w:i/>
        </w:rPr>
        <w:t xml:space="preserve">measResultSFTD-NR </w:t>
      </w:r>
      <w:r w:rsidRPr="00CA3ECC">
        <w:t>in accordance with the following:</w:t>
      </w:r>
    </w:p>
    <w:p w14:paraId="639B35C1" w14:textId="77777777" w:rsidR="000059F3" w:rsidRPr="00CA3ECC" w:rsidRDefault="000059F3" w:rsidP="000059F3">
      <w:pPr>
        <w:pStyle w:val="B4"/>
      </w:pPr>
      <w:r w:rsidRPr="00CA3ECC">
        <w:t>4&gt;</w:t>
      </w:r>
      <w:r w:rsidRPr="00CA3ECC">
        <w:tab/>
        <w:t xml:space="preserve">set </w:t>
      </w:r>
      <w:r w:rsidRPr="00CA3ECC">
        <w:rPr>
          <w:i/>
        </w:rPr>
        <w:t>sfn-OffsetResult</w:t>
      </w:r>
      <w:r w:rsidRPr="00CA3ECC">
        <w:t xml:space="preserve"> and </w:t>
      </w:r>
      <w:r w:rsidRPr="00CA3ECC">
        <w:rPr>
          <w:i/>
        </w:rPr>
        <w:t>frameBoundaryOffsetResult</w:t>
      </w:r>
      <w:r w:rsidRPr="00CA3ECC">
        <w:t xml:space="preserve"> to the measurement results provided by lower layers;</w:t>
      </w:r>
    </w:p>
    <w:p w14:paraId="546A1FE7" w14:textId="77777777" w:rsidR="000059F3" w:rsidRPr="00CA3ECC" w:rsidRDefault="000059F3" w:rsidP="000059F3">
      <w:pPr>
        <w:pStyle w:val="B4"/>
      </w:pPr>
      <w:r w:rsidRPr="00CA3ECC">
        <w:t>4&gt;</w:t>
      </w:r>
      <w:r w:rsidRPr="00CA3ECC">
        <w:tab/>
        <w:t xml:space="preserve">if the </w:t>
      </w:r>
      <w:r w:rsidRPr="00CA3ECC">
        <w:rPr>
          <w:i/>
        </w:rPr>
        <w:t>reportRSRP</w:t>
      </w:r>
      <w:r w:rsidRPr="00CA3ECC">
        <w:t xml:space="preserve"> is set to </w:t>
      </w:r>
      <w:r w:rsidRPr="00CA3ECC">
        <w:rPr>
          <w:i/>
        </w:rPr>
        <w:t>true</w:t>
      </w:r>
      <w:r w:rsidRPr="00CA3ECC">
        <w:t>;</w:t>
      </w:r>
    </w:p>
    <w:p w14:paraId="0656C540" w14:textId="77777777" w:rsidR="000059F3" w:rsidRPr="00CA3ECC" w:rsidRDefault="000059F3" w:rsidP="000059F3">
      <w:pPr>
        <w:pStyle w:val="B5"/>
      </w:pPr>
      <w:r w:rsidRPr="00CA3ECC">
        <w:t>5&gt;</w:t>
      </w:r>
      <w:r w:rsidRPr="00CA3ECC">
        <w:tab/>
        <w:t xml:space="preserve">set </w:t>
      </w:r>
      <w:r w:rsidRPr="00CA3ECC">
        <w:rPr>
          <w:i/>
        </w:rPr>
        <w:t>rsrp-Result</w:t>
      </w:r>
      <w:r w:rsidRPr="00CA3ECC">
        <w:t xml:space="preserve"> to the RSRP of the NR PSCell</w:t>
      </w:r>
      <w:r w:rsidRPr="00CA3ECC">
        <w:rPr>
          <w:lang w:eastAsia="zh-CN"/>
        </w:rPr>
        <w:t xml:space="preserve"> </w:t>
      </w:r>
      <w:r w:rsidRPr="00CA3ECC">
        <w:rPr>
          <w:rFonts w:eastAsia="MS PGothic"/>
        </w:rPr>
        <w:t>derived based on SSB</w:t>
      </w:r>
      <w:r w:rsidRPr="00CA3ECC">
        <w:t>;</w:t>
      </w:r>
    </w:p>
    <w:p w14:paraId="49D9E40B" w14:textId="77777777" w:rsidR="000059F3" w:rsidRPr="00CA3ECC" w:rsidRDefault="000059F3" w:rsidP="000059F3">
      <w:pPr>
        <w:pStyle w:val="B2"/>
      </w:pPr>
      <w:r w:rsidRPr="00CA3ECC">
        <w:t>2&gt;</w:t>
      </w:r>
      <w:r w:rsidRPr="00CA3ECC">
        <w:tab/>
        <w:t xml:space="preserve">else </w:t>
      </w:r>
      <w:r w:rsidRPr="00CA3ECC">
        <w:rPr>
          <w:rFonts w:eastAsia="宋体"/>
        </w:rPr>
        <w:t xml:space="preserve">if the </w:t>
      </w:r>
      <w:r w:rsidRPr="00CA3ECC">
        <w:rPr>
          <w:rFonts w:eastAsia="宋体"/>
          <w:i/>
        </w:rPr>
        <w:t>reportSFTD-NeighMeas</w:t>
      </w:r>
      <w:r w:rsidRPr="00CA3ECC">
        <w:rPr>
          <w:rFonts w:eastAsia="宋体"/>
        </w:rPr>
        <w:t xml:space="preserve"> is </w:t>
      </w:r>
      <w:r w:rsidRPr="00CA3ECC">
        <w:t>included</w:t>
      </w:r>
      <w:r w:rsidRPr="00CA3ECC">
        <w:rPr>
          <w:rFonts w:eastAsia="宋体"/>
        </w:rPr>
        <w:t xml:space="preserve"> within the corresponding </w:t>
      </w:r>
      <w:r w:rsidRPr="00CA3ECC">
        <w:rPr>
          <w:rFonts w:eastAsia="宋体"/>
          <w:i/>
        </w:rPr>
        <w:t>reportConfigNR</w:t>
      </w:r>
      <w:r w:rsidRPr="00CA3ECC">
        <w:rPr>
          <w:rFonts w:eastAsia="宋体"/>
        </w:rPr>
        <w:t xml:space="preserve"> for this </w:t>
      </w:r>
      <w:r w:rsidRPr="00CA3ECC">
        <w:rPr>
          <w:rFonts w:eastAsia="宋体"/>
          <w:i/>
        </w:rPr>
        <w:t>measId</w:t>
      </w:r>
      <w:r w:rsidRPr="00CA3ECC">
        <w:t>:</w:t>
      </w:r>
    </w:p>
    <w:p w14:paraId="470E51E3" w14:textId="77777777" w:rsidR="000059F3" w:rsidRPr="00CA3ECC" w:rsidRDefault="000059F3" w:rsidP="000059F3">
      <w:pPr>
        <w:pStyle w:val="B3"/>
      </w:pPr>
      <w:r w:rsidRPr="00CA3ECC">
        <w:t>3&gt;</w:t>
      </w:r>
      <w:r w:rsidRPr="00CA3ECC">
        <w:tab/>
        <w:t xml:space="preserve">for each applicable cell which measurement results are available, include an entry in the </w:t>
      </w:r>
      <w:r w:rsidRPr="00CA3ECC">
        <w:rPr>
          <w:i/>
        </w:rPr>
        <w:t xml:space="preserve">measResultCellListSFTD-NR </w:t>
      </w:r>
      <w:r w:rsidRPr="00CA3ECC">
        <w:t>and set the contents as follows:</w:t>
      </w:r>
    </w:p>
    <w:p w14:paraId="0B684DC8" w14:textId="77777777" w:rsidR="000059F3" w:rsidRPr="00CA3ECC" w:rsidRDefault="000059F3" w:rsidP="000059F3">
      <w:pPr>
        <w:pStyle w:val="B4"/>
      </w:pPr>
      <w:r w:rsidRPr="00CA3ECC">
        <w:t>4&gt;</w:t>
      </w:r>
      <w:r w:rsidRPr="00CA3ECC">
        <w:tab/>
        <w:t xml:space="preserve">set </w:t>
      </w:r>
      <w:r w:rsidRPr="00CA3ECC">
        <w:rPr>
          <w:i/>
        </w:rPr>
        <w:t>physCellId</w:t>
      </w:r>
      <w:r w:rsidRPr="00CA3ECC">
        <w:t xml:space="preserve"> to the physical cell identity of the concered NR neighbour cell.</w:t>
      </w:r>
    </w:p>
    <w:p w14:paraId="3B7C9CBE" w14:textId="77777777" w:rsidR="000059F3" w:rsidRPr="00CA3ECC" w:rsidRDefault="000059F3" w:rsidP="000059F3">
      <w:pPr>
        <w:pStyle w:val="B4"/>
      </w:pPr>
      <w:r w:rsidRPr="00CA3ECC">
        <w:t>4&gt;</w:t>
      </w:r>
      <w:r w:rsidRPr="00CA3ECC">
        <w:tab/>
        <w:t xml:space="preserve">set </w:t>
      </w:r>
      <w:r w:rsidRPr="00CA3ECC">
        <w:rPr>
          <w:i/>
        </w:rPr>
        <w:t>sfn-OffsetResult</w:t>
      </w:r>
      <w:r w:rsidRPr="00CA3ECC">
        <w:t xml:space="preserve"> and </w:t>
      </w:r>
      <w:r w:rsidRPr="00CA3ECC">
        <w:rPr>
          <w:i/>
        </w:rPr>
        <w:t>frameBoundaryOffsetResult</w:t>
      </w:r>
      <w:r w:rsidRPr="00CA3ECC">
        <w:t xml:space="preserve"> to the measurement results provided by lower layers;</w:t>
      </w:r>
    </w:p>
    <w:p w14:paraId="3695E982" w14:textId="77777777" w:rsidR="000059F3" w:rsidRPr="00CA3ECC" w:rsidRDefault="000059F3" w:rsidP="000059F3">
      <w:pPr>
        <w:pStyle w:val="B4"/>
      </w:pPr>
      <w:r w:rsidRPr="00CA3ECC">
        <w:t>4&gt;</w:t>
      </w:r>
      <w:r w:rsidRPr="00CA3ECC">
        <w:tab/>
        <w:t xml:space="preserve">if the </w:t>
      </w:r>
      <w:r w:rsidRPr="00CA3ECC">
        <w:rPr>
          <w:i/>
        </w:rPr>
        <w:t>reportRSRP</w:t>
      </w:r>
      <w:r w:rsidRPr="00CA3ECC">
        <w:t xml:space="preserve"> is set to </w:t>
      </w:r>
      <w:r w:rsidRPr="00CA3ECC">
        <w:rPr>
          <w:i/>
        </w:rPr>
        <w:t>true</w:t>
      </w:r>
      <w:r w:rsidRPr="00CA3ECC">
        <w:t>:</w:t>
      </w:r>
    </w:p>
    <w:p w14:paraId="302BFAD1" w14:textId="77777777" w:rsidR="000059F3" w:rsidRPr="00CA3ECC" w:rsidRDefault="000059F3" w:rsidP="000059F3">
      <w:pPr>
        <w:pStyle w:val="B5"/>
      </w:pPr>
      <w:r w:rsidRPr="00CA3ECC">
        <w:t>5&gt;</w:t>
      </w:r>
      <w:r w:rsidRPr="00CA3ECC">
        <w:tab/>
        <w:t xml:space="preserve">set </w:t>
      </w:r>
      <w:r w:rsidRPr="00CA3ECC">
        <w:rPr>
          <w:i/>
        </w:rPr>
        <w:t>rsrp-Result</w:t>
      </w:r>
      <w:r w:rsidRPr="00CA3ECC">
        <w:t xml:space="preserve"> to the RSRP of the concerned cell derived based on SSB;</w:t>
      </w:r>
    </w:p>
    <w:p w14:paraId="2241EE8E" w14:textId="77777777" w:rsidR="000059F3" w:rsidRPr="00CA3ECC" w:rsidRDefault="000059F3" w:rsidP="000059F3">
      <w:pPr>
        <w:pStyle w:val="B1"/>
      </w:pPr>
      <w:r w:rsidRPr="00CA3ECC">
        <w:t>1&gt;</w:t>
      </w:r>
      <w:r w:rsidRPr="00CA3ECC">
        <w:tab/>
        <w:t xml:space="preserve">else if the corresponding </w:t>
      </w:r>
      <w:r w:rsidRPr="00CA3ECC">
        <w:rPr>
          <w:i/>
        </w:rPr>
        <w:t>measObject</w:t>
      </w:r>
      <w:r w:rsidRPr="00CA3ECC">
        <w:t xml:space="preserve"> concerns E-UTRA:</w:t>
      </w:r>
    </w:p>
    <w:p w14:paraId="56699421" w14:textId="77777777" w:rsidR="000059F3" w:rsidRPr="00CA3ECC" w:rsidRDefault="000059F3" w:rsidP="000059F3">
      <w:pPr>
        <w:pStyle w:val="B2"/>
      </w:pPr>
      <w:r w:rsidRPr="00CA3ECC">
        <w:t>2&gt;</w:t>
      </w:r>
      <w:r w:rsidRPr="00CA3ECC">
        <w:tab/>
      </w:r>
      <w:r w:rsidRPr="00CA3ECC">
        <w:rPr>
          <w:rFonts w:eastAsia="宋体"/>
        </w:rPr>
        <w:t xml:space="preserve">if the </w:t>
      </w:r>
      <w:r w:rsidRPr="00CA3ECC">
        <w:rPr>
          <w:rFonts w:eastAsia="宋体"/>
          <w:i/>
        </w:rPr>
        <w:t>reportSFTD-Meas</w:t>
      </w:r>
      <w:r w:rsidRPr="00CA3ECC">
        <w:rPr>
          <w:rFonts w:eastAsia="宋体"/>
        </w:rPr>
        <w:t xml:space="preserve"> is set to </w:t>
      </w:r>
      <w:r w:rsidRPr="00CA3ECC">
        <w:rPr>
          <w:rFonts w:eastAsia="宋体"/>
          <w:i/>
        </w:rPr>
        <w:t>true</w:t>
      </w:r>
      <w:r w:rsidRPr="00CA3ECC">
        <w:rPr>
          <w:rFonts w:eastAsia="宋体"/>
        </w:rPr>
        <w:t xml:space="preserve"> within the corresponding </w:t>
      </w:r>
      <w:r w:rsidRPr="00CA3ECC">
        <w:rPr>
          <w:rFonts w:eastAsia="宋体"/>
          <w:i/>
        </w:rPr>
        <w:t>reportConfigInterRAT</w:t>
      </w:r>
      <w:r w:rsidRPr="00CA3ECC">
        <w:rPr>
          <w:rFonts w:eastAsia="宋体"/>
        </w:rPr>
        <w:t xml:space="preserve"> for this </w:t>
      </w:r>
      <w:r w:rsidRPr="00CA3ECC">
        <w:rPr>
          <w:rFonts w:eastAsia="宋体"/>
          <w:i/>
        </w:rPr>
        <w:t>measId</w:t>
      </w:r>
      <w:r w:rsidRPr="00CA3ECC">
        <w:t>:</w:t>
      </w:r>
    </w:p>
    <w:p w14:paraId="2B6487F6" w14:textId="77777777" w:rsidR="000059F3" w:rsidRPr="00CA3ECC" w:rsidRDefault="000059F3" w:rsidP="000059F3">
      <w:pPr>
        <w:pStyle w:val="B3"/>
      </w:pPr>
      <w:r w:rsidRPr="00CA3ECC">
        <w:t>3&gt;</w:t>
      </w:r>
      <w:r w:rsidRPr="00CA3ECC">
        <w:tab/>
        <w:t xml:space="preserve">set the </w:t>
      </w:r>
      <w:r w:rsidRPr="00CA3ECC">
        <w:rPr>
          <w:i/>
        </w:rPr>
        <w:t xml:space="preserve">measResultSFTD-EUTRA </w:t>
      </w:r>
      <w:r w:rsidRPr="00CA3ECC">
        <w:t>in accordance with the following:</w:t>
      </w:r>
    </w:p>
    <w:p w14:paraId="4AC0B744" w14:textId="77777777" w:rsidR="000059F3" w:rsidRPr="00CA3ECC" w:rsidRDefault="000059F3" w:rsidP="000059F3">
      <w:pPr>
        <w:pStyle w:val="B4"/>
      </w:pPr>
      <w:r w:rsidRPr="00CA3ECC">
        <w:t>4&gt;</w:t>
      </w:r>
      <w:r w:rsidRPr="00CA3ECC">
        <w:tab/>
        <w:t xml:space="preserve">set </w:t>
      </w:r>
      <w:r w:rsidRPr="00CA3ECC">
        <w:rPr>
          <w:i/>
        </w:rPr>
        <w:t>sfn-OffsetResult</w:t>
      </w:r>
      <w:r w:rsidRPr="00CA3ECC">
        <w:t xml:space="preserve"> and </w:t>
      </w:r>
      <w:r w:rsidRPr="00CA3ECC">
        <w:rPr>
          <w:i/>
        </w:rPr>
        <w:t>frameBoundaryOffsetResult</w:t>
      </w:r>
      <w:r w:rsidRPr="00CA3ECC">
        <w:t xml:space="preserve"> to the measurement results provided by lower layers;</w:t>
      </w:r>
    </w:p>
    <w:p w14:paraId="5E438FCE" w14:textId="77777777" w:rsidR="000059F3" w:rsidRPr="00CA3ECC" w:rsidRDefault="000059F3" w:rsidP="000059F3">
      <w:pPr>
        <w:pStyle w:val="B4"/>
      </w:pPr>
      <w:r w:rsidRPr="00CA3ECC">
        <w:t>4&gt;</w:t>
      </w:r>
      <w:r w:rsidRPr="00CA3ECC">
        <w:tab/>
        <w:t xml:space="preserve">if the </w:t>
      </w:r>
      <w:r w:rsidRPr="00CA3ECC">
        <w:rPr>
          <w:i/>
        </w:rPr>
        <w:t>reportRSRP</w:t>
      </w:r>
      <w:r w:rsidRPr="00CA3ECC">
        <w:t xml:space="preserve"> is set to </w:t>
      </w:r>
      <w:r w:rsidRPr="00CA3ECC">
        <w:rPr>
          <w:i/>
        </w:rPr>
        <w:t>true</w:t>
      </w:r>
      <w:r w:rsidRPr="00CA3ECC">
        <w:t>;</w:t>
      </w:r>
    </w:p>
    <w:p w14:paraId="60F0C573" w14:textId="77777777" w:rsidR="000059F3" w:rsidRPr="00CA3ECC" w:rsidRDefault="000059F3" w:rsidP="000059F3">
      <w:pPr>
        <w:pStyle w:val="B5"/>
      </w:pPr>
      <w:r w:rsidRPr="00CA3ECC">
        <w:t>5&gt;</w:t>
      </w:r>
      <w:r w:rsidRPr="00CA3ECC">
        <w:tab/>
        <w:t xml:space="preserve">set </w:t>
      </w:r>
      <w:r w:rsidRPr="00CA3ECC">
        <w:rPr>
          <w:i/>
        </w:rPr>
        <w:t>rsrpResult-EUTRA</w:t>
      </w:r>
      <w:r w:rsidRPr="00CA3ECC">
        <w:t xml:space="preserve"> to the RSRP of the EUTRA PSCell;</w:t>
      </w:r>
    </w:p>
    <w:p w14:paraId="0FD3B109" w14:textId="77777777" w:rsidR="000059F3" w:rsidRPr="00CA3ECC" w:rsidRDefault="000059F3" w:rsidP="000059F3">
      <w:pPr>
        <w:pStyle w:val="B1"/>
        <w:rPr>
          <w:rFonts w:eastAsia="等线"/>
        </w:rPr>
      </w:pPr>
      <w:r w:rsidRPr="00CA3ECC">
        <w:rPr>
          <w:rFonts w:eastAsia="等线"/>
        </w:rPr>
        <w:t>1&gt;</w:t>
      </w:r>
      <w:r w:rsidRPr="00CA3ECC">
        <w:rPr>
          <w:rFonts w:eastAsia="等线"/>
        </w:rPr>
        <w:tab/>
        <w:t>if avareage uplink PDCP delay values are available:</w:t>
      </w:r>
    </w:p>
    <w:p w14:paraId="473B5B18" w14:textId="77777777" w:rsidR="000059F3" w:rsidRPr="00CA3ECC" w:rsidRDefault="000059F3" w:rsidP="000059F3">
      <w:pPr>
        <w:pStyle w:val="B2"/>
      </w:pPr>
      <w:r w:rsidRPr="00CA3ECC">
        <w:rPr>
          <w:rFonts w:eastAsia="等线"/>
        </w:rPr>
        <w:t>2&gt;</w:t>
      </w:r>
      <w:r w:rsidRPr="00CA3ECC">
        <w:rPr>
          <w:rFonts w:eastAsia="等线"/>
        </w:rPr>
        <w:tab/>
        <w:t>s</w:t>
      </w:r>
      <w:r w:rsidRPr="00CA3ECC">
        <w:t xml:space="preserve">et the </w:t>
      </w:r>
      <w:r w:rsidRPr="00CA3ECC">
        <w:rPr>
          <w:i/>
        </w:rPr>
        <w:t>ul-PDCP-DelayValueResultList</w:t>
      </w:r>
      <w:r w:rsidRPr="00CA3ECC">
        <w:t xml:space="preserve"> to include the corresponding average uplink PDCP delay values;</w:t>
      </w:r>
    </w:p>
    <w:p w14:paraId="4B2283BB" w14:textId="77777777" w:rsidR="000059F3" w:rsidRPr="00CA3ECC" w:rsidRDefault="000059F3" w:rsidP="000059F3">
      <w:pPr>
        <w:pStyle w:val="B1"/>
      </w:pPr>
      <w:r w:rsidRPr="00CA3ECC">
        <w:lastRenderedPageBreak/>
        <w:t>1&gt;</w:t>
      </w:r>
      <w:r w:rsidRPr="00CA3ECC">
        <w:tab/>
        <w:t xml:space="preserve">if the </w:t>
      </w:r>
      <w:r w:rsidRPr="00CA3ECC">
        <w:rPr>
          <w:i/>
          <w:iCs/>
        </w:rPr>
        <w:t xml:space="preserve">includeCommonLocationInfo </w:t>
      </w:r>
      <w:r w:rsidRPr="00CA3ECC">
        <w:t xml:space="preserve">is configured in the corresponding </w:t>
      </w:r>
      <w:r w:rsidRPr="00CA3ECC">
        <w:rPr>
          <w:i/>
          <w:iCs/>
        </w:rPr>
        <w:t>reportConfig</w:t>
      </w:r>
      <w:r w:rsidRPr="00CA3ECC">
        <w:t xml:space="preserve"> for this </w:t>
      </w:r>
      <w:r w:rsidRPr="00CA3ECC">
        <w:rPr>
          <w:i/>
          <w:iCs/>
        </w:rPr>
        <w:t>measId</w:t>
      </w:r>
      <w:r w:rsidRPr="00CA3ECC">
        <w:t xml:space="preserve"> and detailed location information that has not been reported is available, set the content of </w:t>
      </w:r>
      <w:r w:rsidRPr="00CA3ECC">
        <w:rPr>
          <w:i/>
        </w:rPr>
        <w:t>commonLocationInfo</w:t>
      </w:r>
      <w:r w:rsidRPr="00CA3ECC">
        <w:t xml:space="preserve"> of the </w:t>
      </w:r>
      <w:r w:rsidRPr="00CA3ECC">
        <w:rPr>
          <w:i/>
        </w:rPr>
        <w:t xml:space="preserve">locationInfo </w:t>
      </w:r>
      <w:r w:rsidRPr="00CA3ECC">
        <w:t>as follows:</w:t>
      </w:r>
    </w:p>
    <w:p w14:paraId="062478E0" w14:textId="5B8AEF1B" w:rsidR="000059F3" w:rsidRPr="00CA3ECC" w:rsidRDefault="000059F3" w:rsidP="000059F3">
      <w:pPr>
        <w:pStyle w:val="B2"/>
      </w:pPr>
      <w:r w:rsidRPr="00CA3ECC">
        <w:t>2&gt;</w:t>
      </w:r>
      <w:r w:rsidRPr="00CA3ECC">
        <w:tab/>
        <w:t xml:space="preserve">include the </w:t>
      </w:r>
      <w:r w:rsidRPr="00CA3ECC">
        <w:rPr>
          <w:i/>
        </w:rPr>
        <w:t>locationTimestamp</w:t>
      </w:r>
      <w:ins w:id="6" w:author="vivo" w:date="2021-01-10T16:43:00Z">
        <w:r w:rsidR="00CD495C" w:rsidRPr="00CA3ECC">
          <w:t>, if available</w:t>
        </w:r>
      </w:ins>
      <w:r w:rsidRPr="00CA3ECC">
        <w:t>;</w:t>
      </w:r>
    </w:p>
    <w:p w14:paraId="403DD7FB" w14:textId="77777777" w:rsidR="000059F3" w:rsidRPr="00CA3ECC" w:rsidRDefault="000059F3" w:rsidP="000059F3">
      <w:pPr>
        <w:pStyle w:val="B2"/>
      </w:pPr>
      <w:r w:rsidRPr="00CA3ECC">
        <w:t>2&gt;</w:t>
      </w:r>
      <w:r w:rsidRPr="00CA3ECC">
        <w:tab/>
        <w:t xml:space="preserve">include the </w:t>
      </w:r>
      <w:r w:rsidRPr="00CA3ECC">
        <w:rPr>
          <w:i/>
          <w:iCs/>
        </w:rPr>
        <w:t>locationCoordinate</w:t>
      </w:r>
      <w:r w:rsidRPr="00CA3ECC">
        <w:t>, if available;</w:t>
      </w:r>
    </w:p>
    <w:p w14:paraId="1F939147" w14:textId="77777777" w:rsidR="000059F3" w:rsidRPr="00CA3ECC" w:rsidRDefault="000059F3" w:rsidP="000059F3">
      <w:pPr>
        <w:pStyle w:val="B2"/>
      </w:pPr>
      <w:r w:rsidRPr="00CA3ECC">
        <w:t>2&gt;</w:t>
      </w:r>
      <w:r w:rsidRPr="00CA3ECC">
        <w:tab/>
        <w:t xml:space="preserve">include the </w:t>
      </w:r>
      <w:r w:rsidRPr="00CA3ECC">
        <w:rPr>
          <w:i/>
          <w:iCs/>
        </w:rPr>
        <w:t>velocityEstimate</w:t>
      </w:r>
      <w:r w:rsidRPr="00CA3ECC">
        <w:t>, if available;</w:t>
      </w:r>
    </w:p>
    <w:p w14:paraId="7B390324" w14:textId="77777777" w:rsidR="000059F3" w:rsidRPr="00CA3ECC" w:rsidRDefault="000059F3" w:rsidP="000059F3">
      <w:pPr>
        <w:pStyle w:val="B2"/>
      </w:pPr>
      <w:r w:rsidRPr="00CA3ECC">
        <w:t>2&gt;</w:t>
      </w:r>
      <w:r w:rsidRPr="00CA3ECC">
        <w:tab/>
        <w:t xml:space="preserve">include the </w:t>
      </w:r>
      <w:r w:rsidRPr="00CA3ECC">
        <w:rPr>
          <w:i/>
          <w:iCs/>
        </w:rPr>
        <w:t>locationError</w:t>
      </w:r>
      <w:r w:rsidRPr="00CA3ECC">
        <w:t>, if available;</w:t>
      </w:r>
    </w:p>
    <w:p w14:paraId="553A7EAD" w14:textId="77777777" w:rsidR="000059F3" w:rsidRPr="00CA3ECC" w:rsidRDefault="000059F3" w:rsidP="000059F3">
      <w:pPr>
        <w:pStyle w:val="B2"/>
      </w:pPr>
      <w:r w:rsidRPr="00CA3ECC">
        <w:t>2&gt;</w:t>
      </w:r>
      <w:r w:rsidRPr="00CA3ECC">
        <w:tab/>
        <w:t xml:space="preserve">include the </w:t>
      </w:r>
      <w:r w:rsidRPr="00CA3ECC">
        <w:rPr>
          <w:i/>
          <w:iCs/>
        </w:rPr>
        <w:t>locationSource</w:t>
      </w:r>
      <w:r w:rsidRPr="00CA3ECC">
        <w:t>, if available;</w:t>
      </w:r>
    </w:p>
    <w:p w14:paraId="401AA3C4" w14:textId="77777777" w:rsidR="000059F3" w:rsidRPr="00CA3ECC" w:rsidRDefault="000059F3" w:rsidP="000059F3">
      <w:pPr>
        <w:pStyle w:val="B2"/>
      </w:pPr>
      <w:r w:rsidRPr="00CA3ECC">
        <w:t>2&gt;</w:t>
      </w:r>
      <w:r w:rsidRPr="00CA3ECC">
        <w:tab/>
        <w:t xml:space="preserve">if available, include the </w:t>
      </w:r>
      <w:r w:rsidRPr="00CA3ECC">
        <w:rPr>
          <w:i/>
          <w:iCs/>
        </w:rPr>
        <w:t>gnss-TOD-msec</w:t>
      </w:r>
      <w:r w:rsidRPr="00CA3ECC">
        <w:t>,</w:t>
      </w:r>
    </w:p>
    <w:p w14:paraId="590965C7" w14:textId="77777777" w:rsidR="000059F3" w:rsidRPr="00CA3ECC" w:rsidRDefault="000059F3" w:rsidP="000059F3">
      <w:pPr>
        <w:pStyle w:val="B1"/>
      </w:pPr>
      <w:r w:rsidRPr="00CA3ECC">
        <w:t>1&gt;</w:t>
      </w:r>
      <w:r w:rsidRPr="00CA3ECC">
        <w:tab/>
        <w:t xml:space="preserve">if the </w:t>
      </w:r>
      <w:r w:rsidRPr="00CA3ECC">
        <w:rPr>
          <w:i/>
          <w:iCs/>
        </w:rPr>
        <w:t xml:space="preserve">includeWLAN-Meas </w:t>
      </w:r>
      <w:r w:rsidRPr="00CA3ECC">
        <w:t xml:space="preserve">is configured in the corresponding </w:t>
      </w:r>
      <w:r w:rsidRPr="00CA3ECC">
        <w:rPr>
          <w:i/>
        </w:rPr>
        <w:t xml:space="preserve">reportConfig </w:t>
      </w:r>
      <w:r w:rsidRPr="00CA3ECC">
        <w:t xml:space="preserve">for this </w:t>
      </w:r>
      <w:r w:rsidRPr="00CA3ECC">
        <w:rPr>
          <w:i/>
        </w:rPr>
        <w:t>measId</w:t>
      </w:r>
      <w:r w:rsidRPr="00CA3ECC">
        <w:t xml:space="preserve">, set the </w:t>
      </w:r>
      <w:r w:rsidRPr="00CA3ECC">
        <w:rPr>
          <w:i/>
          <w:iCs/>
        </w:rPr>
        <w:t xml:space="preserve">wlan-LocationInfo </w:t>
      </w:r>
      <w:r w:rsidRPr="00CA3ECC">
        <w:t xml:space="preserve">of the </w:t>
      </w:r>
      <w:r w:rsidRPr="00CA3ECC">
        <w:rPr>
          <w:i/>
          <w:iCs/>
        </w:rPr>
        <w:t xml:space="preserve">locationInfo </w:t>
      </w:r>
      <w:r w:rsidRPr="00CA3ECC">
        <w:t xml:space="preserve">in the </w:t>
      </w:r>
      <w:r w:rsidRPr="00CA3ECC">
        <w:rPr>
          <w:i/>
        </w:rPr>
        <w:t xml:space="preserve">measResults </w:t>
      </w:r>
      <w:r w:rsidRPr="00CA3ECC">
        <w:t>as follows:</w:t>
      </w:r>
    </w:p>
    <w:p w14:paraId="58925962" w14:textId="77777777" w:rsidR="000059F3" w:rsidRPr="00CA3ECC" w:rsidRDefault="000059F3" w:rsidP="000059F3">
      <w:pPr>
        <w:pStyle w:val="B2"/>
      </w:pPr>
      <w:r w:rsidRPr="00CA3ECC">
        <w:t>2&gt;</w:t>
      </w:r>
      <w:r w:rsidRPr="00CA3ECC">
        <w:tab/>
        <w:t xml:space="preserve">if available, include the </w:t>
      </w:r>
      <w:r w:rsidRPr="00CA3ECC">
        <w:rPr>
          <w:i/>
          <w:iCs/>
        </w:rPr>
        <w:t>LogMeasResultWLAN</w:t>
      </w:r>
      <w:r w:rsidRPr="00CA3ECC">
        <w:t>, in order of decreasing RSSI for WLAN APs;</w:t>
      </w:r>
    </w:p>
    <w:p w14:paraId="017BF97E" w14:textId="77777777" w:rsidR="000059F3" w:rsidRPr="00CA3ECC" w:rsidRDefault="000059F3" w:rsidP="000059F3">
      <w:pPr>
        <w:pStyle w:val="B1"/>
      </w:pPr>
      <w:r w:rsidRPr="00CA3ECC">
        <w:t>1&gt;</w:t>
      </w:r>
      <w:r w:rsidRPr="00CA3ECC">
        <w:tab/>
        <w:t xml:space="preserve">if the </w:t>
      </w:r>
      <w:r w:rsidRPr="00CA3ECC">
        <w:rPr>
          <w:i/>
          <w:iCs/>
        </w:rPr>
        <w:t xml:space="preserve">includeBT-Meas </w:t>
      </w:r>
      <w:r w:rsidRPr="00CA3ECC">
        <w:t xml:space="preserve">is configured in the corresponding </w:t>
      </w:r>
      <w:r w:rsidRPr="00CA3ECC">
        <w:rPr>
          <w:i/>
          <w:iCs/>
        </w:rPr>
        <w:t xml:space="preserve">reportConfig </w:t>
      </w:r>
      <w:r w:rsidRPr="00CA3ECC">
        <w:t xml:space="preserve">for this </w:t>
      </w:r>
      <w:r w:rsidRPr="00CA3ECC">
        <w:rPr>
          <w:i/>
        </w:rPr>
        <w:t>measId</w:t>
      </w:r>
      <w:r w:rsidRPr="00CA3ECC">
        <w:t xml:space="preserve">, set the </w:t>
      </w:r>
      <w:r w:rsidRPr="00CA3ECC">
        <w:rPr>
          <w:i/>
        </w:rPr>
        <w:t xml:space="preserve">BT-LocationInfo </w:t>
      </w:r>
      <w:r w:rsidRPr="00CA3ECC">
        <w:t xml:space="preserve">of the </w:t>
      </w:r>
      <w:r w:rsidRPr="00CA3ECC">
        <w:rPr>
          <w:i/>
        </w:rPr>
        <w:t xml:space="preserve">locationInfo </w:t>
      </w:r>
      <w:r w:rsidRPr="00CA3ECC">
        <w:t xml:space="preserve">in the </w:t>
      </w:r>
      <w:r w:rsidRPr="00CA3ECC">
        <w:rPr>
          <w:i/>
        </w:rPr>
        <w:t xml:space="preserve">measResults </w:t>
      </w:r>
      <w:r w:rsidRPr="00CA3ECC">
        <w:t>as follows:</w:t>
      </w:r>
    </w:p>
    <w:p w14:paraId="0C1F180A" w14:textId="77777777" w:rsidR="000059F3" w:rsidRPr="00CA3ECC" w:rsidRDefault="000059F3" w:rsidP="000059F3">
      <w:pPr>
        <w:pStyle w:val="B2"/>
      </w:pPr>
      <w:r w:rsidRPr="00CA3ECC">
        <w:t>2&gt;</w:t>
      </w:r>
      <w:r w:rsidRPr="00CA3ECC">
        <w:tab/>
        <w:t xml:space="preserve">if available, include the </w:t>
      </w:r>
      <w:r w:rsidRPr="00CA3ECC">
        <w:rPr>
          <w:i/>
        </w:rPr>
        <w:t>LogMeasResultBT</w:t>
      </w:r>
      <w:r w:rsidRPr="00CA3ECC">
        <w:t>, in order of decreasing RSSI for Bluetooth beacons;</w:t>
      </w:r>
    </w:p>
    <w:p w14:paraId="1FE9F321" w14:textId="77777777" w:rsidR="000059F3" w:rsidRPr="00CA3ECC" w:rsidRDefault="000059F3" w:rsidP="000059F3">
      <w:pPr>
        <w:pStyle w:val="B1"/>
      </w:pPr>
      <w:r w:rsidRPr="00CA3ECC">
        <w:t>1&gt;</w:t>
      </w:r>
      <w:r w:rsidRPr="00CA3ECC">
        <w:tab/>
        <w:t xml:space="preserve">if the </w:t>
      </w:r>
      <w:r w:rsidRPr="00CA3ECC">
        <w:rPr>
          <w:i/>
          <w:iCs/>
        </w:rPr>
        <w:t xml:space="preserve">includeSensor-Meas </w:t>
      </w:r>
      <w:r w:rsidRPr="00CA3ECC">
        <w:t xml:space="preserve">is configured in the corresponding </w:t>
      </w:r>
      <w:r w:rsidRPr="00CA3ECC">
        <w:rPr>
          <w:i/>
        </w:rPr>
        <w:t>reportConfig</w:t>
      </w:r>
      <w:r w:rsidRPr="00CA3ECC">
        <w:t xml:space="preserve"> for this </w:t>
      </w:r>
      <w:r w:rsidRPr="00CA3ECC">
        <w:rPr>
          <w:i/>
        </w:rPr>
        <w:t>measId</w:t>
      </w:r>
      <w:r w:rsidRPr="00CA3ECC">
        <w:t xml:space="preserve">, set the </w:t>
      </w:r>
      <w:r w:rsidRPr="00CA3ECC">
        <w:rPr>
          <w:i/>
        </w:rPr>
        <w:t xml:space="preserve">sensor-LocationInfo </w:t>
      </w:r>
      <w:r w:rsidRPr="00CA3ECC">
        <w:t xml:space="preserve">of the </w:t>
      </w:r>
      <w:r w:rsidRPr="00CA3ECC">
        <w:rPr>
          <w:i/>
        </w:rPr>
        <w:t xml:space="preserve">locationInfo </w:t>
      </w:r>
      <w:r w:rsidRPr="00CA3ECC">
        <w:t xml:space="preserve">in the </w:t>
      </w:r>
      <w:r w:rsidRPr="00CA3ECC">
        <w:rPr>
          <w:i/>
        </w:rPr>
        <w:t xml:space="preserve">measResults </w:t>
      </w:r>
      <w:r w:rsidRPr="00CA3ECC">
        <w:t>as follows:</w:t>
      </w:r>
    </w:p>
    <w:p w14:paraId="6D210081" w14:textId="77777777" w:rsidR="000059F3" w:rsidRPr="00CA3ECC" w:rsidRDefault="000059F3" w:rsidP="000059F3">
      <w:pPr>
        <w:pStyle w:val="B2"/>
      </w:pPr>
      <w:r w:rsidRPr="00CA3ECC">
        <w:t>2&gt;</w:t>
      </w:r>
      <w:r w:rsidRPr="00CA3ECC">
        <w:tab/>
        <w:t>if available, include the sensor-MeasurementInformation;</w:t>
      </w:r>
    </w:p>
    <w:p w14:paraId="261D504F" w14:textId="77777777" w:rsidR="000059F3" w:rsidRPr="00CA3ECC" w:rsidRDefault="000059F3" w:rsidP="000059F3">
      <w:pPr>
        <w:pStyle w:val="B2"/>
        <w:rPr>
          <w:i/>
        </w:rPr>
      </w:pPr>
      <w:r w:rsidRPr="00CA3ECC">
        <w:t>2&gt;</w:t>
      </w:r>
      <w:r w:rsidRPr="00CA3ECC">
        <w:tab/>
        <w:t xml:space="preserve">if available, include the </w:t>
      </w:r>
      <w:r w:rsidRPr="00CA3ECC">
        <w:rPr>
          <w:i/>
          <w:iCs/>
        </w:rPr>
        <w:t>sensor-MotionInformation</w:t>
      </w:r>
      <w:r w:rsidRPr="00CA3ECC">
        <w:t>;</w:t>
      </w:r>
    </w:p>
    <w:p w14:paraId="4D9EB719" w14:textId="77777777" w:rsidR="000059F3" w:rsidRPr="00CA3ECC" w:rsidRDefault="000059F3" w:rsidP="000059F3">
      <w:pPr>
        <w:pStyle w:val="B1"/>
      </w:pPr>
      <w:r w:rsidRPr="00CA3ECC">
        <w:t>1&gt;</w:t>
      </w:r>
      <w:r w:rsidRPr="00CA3ECC">
        <w:tab/>
        <w:t xml:space="preserve">if there is at least one </w:t>
      </w:r>
      <w:r w:rsidRPr="00CA3ECC">
        <w:rPr>
          <w:lang w:eastAsia="zh-CN"/>
        </w:rPr>
        <w:t xml:space="preserve">applicable </w:t>
      </w:r>
      <w:r w:rsidRPr="00CA3ECC">
        <w:t xml:space="preserve">transmission resource pool for NR sidelink communication (for </w:t>
      </w:r>
      <w:r w:rsidRPr="00CA3ECC">
        <w:rPr>
          <w:i/>
          <w:iCs/>
        </w:rPr>
        <w:t>measResultsSL</w:t>
      </w:r>
      <w:r w:rsidRPr="00CA3ECC">
        <w:t>):</w:t>
      </w:r>
    </w:p>
    <w:p w14:paraId="5CE31019" w14:textId="77777777" w:rsidR="000059F3" w:rsidRPr="00CA3ECC" w:rsidRDefault="000059F3" w:rsidP="000059F3">
      <w:pPr>
        <w:pStyle w:val="B2"/>
      </w:pPr>
      <w:r w:rsidRPr="00CA3ECC">
        <w:rPr>
          <w:lang w:eastAsia="ko-KR"/>
        </w:rPr>
        <w:t>2&gt;</w:t>
      </w:r>
      <w:r w:rsidRPr="00CA3ECC">
        <w:rPr>
          <w:lang w:eastAsia="ko-KR"/>
        </w:rPr>
        <w:tab/>
        <w:t xml:space="preserve">set the </w:t>
      </w:r>
      <w:r w:rsidRPr="00CA3ECC">
        <w:rPr>
          <w:i/>
        </w:rPr>
        <w:t>measResultsListSL</w:t>
      </w:r>
      <w:r w:rsidRPr="00CA3ECC">
        <w:rPr>
          <w:lang w:eastAsia="ko-KR"/>
        </w:rPr>
        <w:t xml:space="preserve"> to include the </w:t>
      </w:r>
      <w:r w:rsidRPr="00CA3ECC">
        <w:rPr>
          <w:lang w:eastAsia="zh-CN"/>
        </w:rPr>
        <w:t xml:space="preserve">CBR measurement results </w:t>
      </w:r>
      <w:r w:rsidRPr="00CA3ECC">
        <w:rPr>
          <w:lang w:eastAsia="ko-KR"/>
        </w:rPr>
        <w:t>in accordance with the following:</w:t>
      </w:r>
    </w:p>
    <w:p w14:paraId="0DED7D01" w14:textId="77777777" w:rsidR="000059F3" w:rsidRPr="00CA3ECC" w:rsidRDefault="000059F3" w:rsidP="000059F3">
      <w:pPr>
        <w:pStyle w:val="B3"/>
      </w:pPr>
      <w:r w:rsidRPr="00CA3ECC">
        <w:rPr>
          <w:lang w:eastAsia="ko-KR"/>
        </w:rPr>
        <w:t>3&gt;</w:t>
      </w:r>
      <w:r w:rsidRPr="00CA3ECC">
        <w:rPr>
          <w:lang w:eastAsia="ko-KR"/>
        </w:rPr>
        <w:tab/>
        <w:t xml:space="preserve">if the </w:t>
      </w:r>
      <w:r w:rsidRPr="00CA3ECC">
        <w:rPr>
          <w:i/>
          <w:iCs/>
          <w:lang w:eastAsia="ko-KR"/>
        </w:rPr>
        <w:t>reportType</w:t>
      </w:r>
      <w:r w:rsidRPr="00CA3ECC">
        <w:rPr>
          <w:lang w:eastAsia="ko-KR"/>
        </w:rPr>
        <w:t xml:space="preserve"> is set to </w:t>
      </w:r>
      <w:r w:rsidRPr="00CA3ECC">
        <w:rPr>
          <w:i/>
          <w:iCs/>
          <w:lang w:eastAsia="ko-KR"/>
        </w:rPr>
        <w:t>eventTriggered</w:t>
      </w:r>
      <w:r w:rsidRPr="00CA3ECC">
        <w:rPr>
          <w:lang w:eastAsia="ko-KR"/>
        </w:rPr>
        <w:t>:</w:t>
      </w:r>
    </w:p>
    <w:p w14:paraId="6AE154BF" w14:textId="77777777" w:rsidR="000059F3" w:rsidRPr="00CA3ECC" w:rsidRDefault="000059F3" w:rsidP="000059F3">
      <w:pPr>
        <w:pStyle w:val="B4"/>
      </w:pPr>
      <w:r w:rsidRPr="00CA3ECC">
        <w:t>4&gt;</w:t>
      </w:r>
      <w:r w:rsidRPr="00CA3ECC">
        <w:tab/>
        <w:t xml:space="preserve">include the </w:t>
      </w:r>
      <w:r w:rsidRPr="00CA3ECC">
        <w:rPr>
          <w:lang w:eastAsia="zh-CN"/>
        </w:rPr>
        <w:t>transmission resource pools</w:t>
      </w:r>
      <w:r w:rsidRPr="00CA3ECC">
        <w:t xml:space="preserve"> included in the </w:t>
      </w:r>
      <w:r w:rsidRPr="00CA3ECC">
        <w:rPr>
          <w:i/>
          <w:lang w:eastAsia="zh-CN"/>
        </w:rPr>
        <w:t>pool</w:t>
      </w:r>
      <w:r w:rsidRPr="00CA3ECC">
        <w:rPr>
          <w:i/>
        </w:rPr>
        <w:t>sTriggeredList</w:t>
      </w:r>
      <w:r w:rsidRPr="00CA3ECC">
        <w:t xml:space="preserve"> as defined within the </w:t>
      </w:r>
      <w:r w:rsidRPr="00CA3ECC">
        <w:rPr>
          <w:i/>
        </w:rPr>
        <w:t>VarMeasReportList</w:t>
      </w:r>
      <w:r w:rsidRPr="00CA3ECC">
        <w:t xml:space="preserve"> for this </w:t>
      </w:r>
      <w:r w:rsidRPr="00CA3ECC">
        <w:rPr>
          <w:i/>
        </w:rPr>
        <w:t>measId</w:t>
      </w:r>
      <w:r w:rsidRPr="00CA3ECC">
        <w:t>;</w:t>
      </w:r>
    </w:p>
    <w:p w14:paraId="617D04DE" w14:textId="77777777" w:rsidR="000059F3" w:rsidRPr="00CA3ECC" w:rsidRDefault="000059F3" w:rsidP="000059F3">
      <w:pPr>
        <w:pStyle w:val="B3"/>
        <w:rPr>
          <w:lang w:eastAsia="ko-KR"/>
        </w:rPr>
      </w:pPr>
      <w:r w:rsidRPr="00CA3ECC">
        <w:t>3&gt;</w:t>
      </w:r>
      <w:r w:rsidRPr="00CA3ECC">
        <w:tab/>
      </w:r>
      <w:r w:rsidRPr="00CA3ECC">
        <w:rPr>
          <w:lang w:eastAsia="ko-KR"/>
        </w:rPr>
        <w:t>else:</w:t>
      </w:r>
    </w:p>
    <w:p w14:paraId="14309EA1" w14:textId="77777777" w:rsidR="000059F3" w:rsidRPr="00CA3ECC" w:rsidRDefault="000059F3" w:rsidP="000059F3">
      <w:pPr>
        <w:pStyle w:val="B4"/>
        <w:rPr>
          <w:lang w:eastAsia="ko-KR"/>
        </w:rPr>
      </w:pPr>
      <w:r w:rsidRPr="00CA3ECC">
        <w:rPr>
          <w:lang w:eastAsia="ko-KR"/>
        </w:rPr>
        <w:t>4&gt;</w:t>
      </w:r>
      <w:r w:rsidRPr="00CA3ECC">
        <w:rPr>
          <w:lang w:eastAsia="ko-KR"/>
        </w:rPr>
        <w:tab/>
        <w:t xml:space="preserve">include the applicable </w:t>
      </w:r>
      <w:r w:rsidRPr="00CA3ECC">
        <w:rPr>
          <w:lang w:eastAsia="zh-CN"/>
        </w:rPr>
        <w:t>transmission resource pools</w:t>
      </w:r>
      <w:r w:rsidRPr="00CA3ECC">
        <w:rPr>
          <w:lang w:eastAsia="ko-KR"/>
        </w:rPr>
        <w:t xml:space="preserve"> </w:t>
      </w:r>
      <w:r w:rsidRPr="00CA3ECC">
        <w:t>for which the new measurement results became available since the last periodical reporting or since the measurement was initiated or reset</w:t>
      </w:r>
      <w:r w:rsidRPr="00CA3ECC">
        <w:rPr>
          <w:lang w:eastAsia="ko-KR"/>
        </w:rPr>
        <w:t>;</w:t>
      </w:r>
    </w:p>
    <w:p w14:paraId="28424222" w14:textId="77777777" w:rsidR="000059F3" w:rsidRPr="00CA3ECC" w:rsidRDefault="000059F3" w:rsidP="000059F3">
      <w:pPr>
        <w:pStyle w:val="B3"/>
      </w:pPr>
      <w:r w:rsidRPr="00CA3ECC">
        <w:rPr>
          <w:lang w:eastAsia="ko-KR"/>
        </w:rPr>
        <w:t>3&gt;</w:t>
      </w:r>
      <w:r w:rsidRPr="00CA3ECC">
        <w:rPr>
          <w:lang w:eastAsia="ko-KR"/>
        </w:rPr>
        <w:tab/>
        <w:t xml:space="preserve">if the corresponding </w:t>
      </w:r>
      <w:r w:rsidRPr="00CA3ECC">
        <w:rPr>
          <w:i/>
          <w:lang w:eastAsia="ko-KR"/>
        </w:rPr>
        <w:t>measObject</w:t>
      </w:r>
      <w:r w:rsidRPr="00CA3ECC">
        <w:rPr>
          <w:lang w:eastAsia="ko-KR"/>
        </w:rPr>
        <w:t xml:space="preserve"> concerns NR sidelink communication, then </w:t>
      </w:r>
      <w:r w:rsidRPr="00CA3ECC">
        <w:t xml:space="preserve">for each </w:t>
      </w:r>
      <w:r w:rsidRPr="00CA3ECC">
        <w:rPr>
          <w:lang w:eastAsia="ko-KR"/>
        </w:rPr>
        <w:t>transmission</w:t>
      </w:r>
      <w:r w:rsidRPr="00CA3ECC">
        <w:rPr>
          <w:lang w:eastAsia="zh-CN"/>
        </w:rPr>
        <w:t xml:space="preserve"> </w:t>
      </w:r>
      <w:r w:rsidRPr="00CA3ECC">
        <w:t>resource pool to be reported:</w:t>
      </w:r>
    </w:p>
    <w:p w14:paraId="10EFDC4F" w14:textId="77777777" w:rsidR="000059F3" w:rsidRPr="00CA3ECC" w:rsidRDefault="000059F3" w:rsidP="000059F3">
      <w:pPr>
        <w:pStyle w:val="B4"/>
      </w:pPr>
      <w:r w:rsidRPr="00CA3ECC">
        <w:t>4&gt;</w:t>
      </w:r>
      <w:r w:rsidRPr="00CA3ECC">
        <w:tab/>
      </w:r>
      <w:r w:rsidRPr="00CA3ECC">
        <w:rPr>
          <w:lang w:eastAsia="zh-CN"/>
        </w:rPr>
        <w:t>set</w:t>
      </w:r>
      <w:r w:rsidRPr="00CA3ECC">
        <w:t xml:space="preserve"> the </w:t>
      </w:r>
      <w:r w:rsidRPr="00CA3ECC">
        <w:rPr>
          <w:i/>
        </w:rPr>
        <w:t>sl-poolReportIdentity</w:t>
      </w:r>
      <w:r w:rsidRPr="00CA3ECC">
        <w:t xml:space="preserve"> to the identity of this transmission resource pool;</w:t>
      </w:r>
    </w:p>
    <w:p w14:paraId="5CE380E3" w14:textId="77777777" w:rsidR="000059F3" w:rsidRPr="00CA3ECC" w:rsidRDefault="000059F3" w:rsidP="000059F3">
      <w:pPr>
        <w:pStyle w:val="B4"/>
      </w:pPr>
      <w:r w:rsidRPr="00CA3ECC">
        <w:t>4&gt;</w:t>
      </w:r>
      <w:r w:rsidRPr="00CA3ECC">
        <w:tab/>
        <w:t xml:space="preserve">set the </w:t>
      </w:r>
      <w:r w:rsidRPr="00CA3ECC">
        <w:rPr>
          <w:i/>
        </w:rPr>
        <w:t xml:space="preserve">sl-CBR-ResultsNR </w:t>
      </w:r>
      <w:r w:rsidRPr="00CA3ECC">
        <w:t>to</w:t>
      </w:r>
      <w:r w:rsidRPr="00CA3ECC">
        <w:rPr>
          <w:lang w:eastAsia="zh-CN"/>
        </w:rPr>
        <w:t xml:space="preserve"> the CBR </w:t>
      </w:r>
      <w:r w:rsidRPr="00CA3ECC">
        <w:t>measurement</w:t>
      </w:r>
      <w:r w:rsidRPr="00CA3ECC">
        <w:rPr>
          <w:lang w:eastAsia="zh-CN"/>
        </w:rPr>
        <w:t xml:space="preserve"> results on PSSCH and PSCCH of this transmission resource pool provided by lower layers, if available</w:t>
      </w:r>
      <w:r w:rsidRPr="00CA3ECC">
        <w:t>;</w:t>
      </w:r>
    </w:p>
    <w:p w14:paraId="1ED47B87" w14:textId="77777777" w:rsidR="000059F3" w:rsidRPr="00CA3ECC" w:rsidRDefault="000059F3" w:rsidP="000059F3">
      <w:pPr>
        <w:pStyle w:val="NO"/>
      </w:pPr>
      <w:r w:rsidRPr="00CA3ECC">
        <w:t>NOTE 1:</w:t>
      </w:r>
      <w:r w:rsidRPr="00CA3ECC">
        <w:tab/>
        <w:t>Void.</w:t>
      </w:r>
    </w:p>
    <w:p w14:paraId="5893B592" w14:textId="77777777" w:rsidR="000059F3" w:rsidRPr="00CA3ECC" w:rsidRDefault="000059F3" w:rsidP="000059F3">
      <w:pPr>
        <w:pStyle w:val="B1"/>
      </w:pPr>
      <w:r w:rsidRPr="00CA3ECC">
        <w:t>1&gt;</w:t>
      </w:r>
      <w:r w:rsidRPr="00CA3ECC">
        <w:tab/>
        <w:t>if there is at least one applicable CLI measurement resource to report:</w:t>
      </w:r>
    </w:p>
    <w:p w14:paraId="35A97F7A" w14:textId="77777777" w:rsidR="000059F3" w:rsidRPr="00CA3ECC" w:rsidRDefault="000059F3" w:rsidP="000059F3">
      <w:pPr>
        <w:pStyle w:val="B2"/>
      </w:pPr>
      <w:r w:rsidRPr="00CA3ECC">
        <w:t>2&gt;</w:t>
      </w:r>
      <w:r w:rsidRPr="00CA3ECC">
        <w:tab/>
        <w:t xml:space="preserve">if the </w:t>
      </w:r>
      <w:r w:rsidRPr="00CA3ECC">
        <w:rPr>
          <w:i/>
        </w:rPr>
        <w:t>reportType</w:t>
      </w:r>
      <w:r w:rsidRPr="00CA3ECC">
        <w:t xml:space="preserve"> is set to </w:t>
      </w:r>
      <w:r w:rsidRPr="00CA3ECC">
        <w:rPr>
          <w:i/>
        </w:rPr>
        <w:t>cli-EventTriggered</w:t>
      </w:r>
      <w:r w:rsidRPr="00CA3ECC">
        <w:t xml:space="preserve"> or </w:t>
      </w:r>
      <w:r w:rsidRPr="00CA3ECC">
        <w:rPr>
          <w:i/>
        </w:rPr>
        <w:t>cli-Periodical</w:t>
      </w:r>
      <w:r w:rsidRPr="00CA3ECC">
        <w:t>:</w:t>
      </w:r>
    </w:p>
    <w:p w14:paraId="428C3234" w14:textId="77777777" w:rsidR="000059F3" w:rsidRPr="00CA3ECC" w:rsidRDefault="000059F3" w:rsidP="000059F3">
      <w:pPr>
        <w:pStyle w:val="B3"/>
      </w:pPr>
      <w:r w:rsidRPr="00CA3ECC">
        <w:t>3&gt;</w:t>
      </w:r>
      <w:r w:rsidRPr="00CA3ECC">
        <w:tab/>
        <w:t xml:space="preserve">set the </w:t>
      </w:r>
      <w:r w:rsidRPr="00CA3ECC">
        <w:rPr>
          <w:i/>
        </w:rPr>
        <w:t>measResultCLI</w:t>
      </w:r>
      <w:r w:rsidRPr="00CA3ECC">
        <w:t xml:space="preserve"> to include the most interfering SRS resources or most interfering CLI-RSSI resources up to </w:t>
      </w:r>
      <w:r w:rsidRPr="00CA3ECC">
        <w:rPr>
          <w:i/>
        </w:rPr>
        <w:t>maxReportCLI</w:t>
      </w:r>
      <w:r w:rsidRPr="00CA3ECC">
        <w:t xml:space="preserve"> in accordance with the following:</w:t>
      </w:r>
    </w:p>
    <w:p w14:paraId="176EC84A" w14:textId="77777777" w:rsidR="000059F3" w:rsidRPr="00CA3ECC" w:rsidRDefault="000059F3" w:rsidP="000059F3">
      <w:pPr>
        <w:pStyle w:val="B4"/>
      </w:pPr>
      <w:r w:rsidRPr="00CA3ECC">
        <w:t>4&gt;</w:t>
      </w:r>
      <w:r w:rsidRPr="00CA3ECC">
        <w:tab/>
        <w:t xml:space="preserve">if the </w:t>
      </w:r>
      <w:r w:rsidRPr="00CA3ECC">
        <w:rPr>
          <w:i/>
        </w:rPr>
        <w:t>reportType</w:t>
      </w:r>
      <w:r w:rsidRPr="00CA3ECC">
        <w:t xml:space="preserve"> is set to </w:t>
      </w:r>
      <w:r w:rsidRPr="00CA3ECC">
        <w:rPr>
          <w:i/>
        </w:rPr>
        <w:t>cli-EventTriggered</w:t>
      </w:r>
      <w:r w:rsidRPr="00CA3ECC">
        <w:t>:</w:t>
      </w:r>
    </w:p>
    <w:p w14:paraId="100678BB" w14:textId="77777777" w:rsidR="000059F3" w:rsidRPr="00CA3ECC" w:rsidRDefault="000059F3" w:rsidP="000059F3">
      <w:pPr>
        <w:pStyle w:val="B5"/>
      </w:pPr>
      <w:r w:rsidRPr="00CA3ECC">
        <w:t>5&gt;</w:t>
      </w:r>
      <w:r w:rsidRPr="00CA3ECC">
        <w:tab/>
        <w:t xml:space="preserve">if trigger quantity is set to </w:t>
      </w:r>
      <w:r w:rsidRPr="00CA3ECC">
        <w:rPr>
          <w:i/>
        </w:rPr>
        <w:t>srs-RSRP</w:t>
      </w:r>
      <w:r w:rsidRPr="00CA3ECC">
        <w:t xml:space="preserve"> i.e. </w:t>
      </w:r>
      <w:r w:rsidRPr="00CA3ECC">
        <w:rPr>
          <w:i/>
        </w:rPr>
        <w:t>i1-Threshold</w:t>
      </w:r>
      <w:r w:rsidRPr="00CA3ECC">
        <w:t xml:space="preserve"> is set to </w:t>
      </w:r>
      <w:r w:rsidRPr="00CA3ECC">
        <w:rPr>
          <w:i/>
        </w:rPr>
        <w:t>srs-RSRP</w:t>
      </w:r>
      <w:r w:rsidRPr="00CA3ECC">
        <w:t>:</w:t>
      </w:r>
    </w:p>
    <w:p w14:paraId="63525A19" w14:textId="77777777" w:rsidR="000059F3" w:rsidRPr="00CA3ECC" w:rsidRDefault="000059F3" w:rsidP="000059F3">
      <w:pPr>
        <w:pStyle w:val="B6"/>
        <w:rPr>
          <w:lang w:val="en-GB"/>
        </w:rPr>
      </w:pPr>
      <w:r w:rsidRPr="00CA3ECC">
        <w:rPr>
          <w:lang w:val="en-GB"/>
        </w:rPr>
        <w:lastRenderedPageBreak/>
        <w:t>6&gt;</w:t>
      </w:r>
      <w:r w:rsidRPr="00CA3ECC">
        <w:rPr>
          <w:lang w:val="en-GB"/>
        </w:rPr>
        <w:tab/>
        <w:t xml:space="preserve">include the SRS resource included in the </w:t>
      </w:r>
      <w:r w:rsidRPr="00CA3ECC">
        <w:rPr>
          <w:i/>
          <w:lang w:val="en-GB"/>
        </w:rPr>
        <w:t>cli-TriggeredList</w:t>
      </w:r>
      <w:r w:rsidRPr="00CA3ECC">
        <w:rPr>
          <w:lang w:val="en-GB"/>
        </w:rPr>
        <w:t xml:space="preserve"> as defined within the </w:t>
      </w:r>
      <w:r w:rsidRPr="00CA3ECC">
        <w:rPr>
          <w:i/>
          <w:lang w:val="en-GB"/>
        </w:rPr>
        <w:t>VarMeasReportList</w:t>
      </w:r>
      <w:r w:rsidRPr="00CA3ECC">
        <w:rPr>
          <w:lang w:val="en-GB"/>
        </w:rPr>
        <w:t xml:space="preserve"> for this </w:t>
      </w:r>
      <w:r w:rsidRPr="00CA3ECC">
        <w:rPr>
          <w:i/>
          <w:lang w:val="en-GB"/>
        </w:rPr>
        <w:t>measId</w:t>
      </w:r>
      <w:r w:rsidRPr="00CA3ECC">
        <w:rPr>
          <w:lang w:val="en-GB"/>
        </w:rPr>
        <w:t>;</w:t>
      </w:r>
    </w:p>
    <w:p w14:paraId="69576BD0" w14:textId="77777777" w:rsidR="000059F3" w:rsidRPr="00CA3ECC" w:rsidRDefault="000059F3" w:rsidP="000059F3">
      <w:pPr>
        <w:pStyle w:val="B5"/>
      </w:pPr>
      <w:r w:rsidRPr="00CA3ECC">
        <w:t>5&gt;</w:t>
      </w:r>
      <w:r w:rsidRPr="00CA3ECC">
        <w:tab/>
        <w:t xml:space="preserve">if trigger quantity is set to </w:t>
      </w:r>
      <w:r w:rsidRPr="00CA3ECC">
        <w:rPr>
          <w:i/>
        </w:rPr>
        <w:t>cli-RSSI</w:t>
      </w:r>
      <w:r w:rsidRPr="00CA3ECC">
        <w:t xml:space="preserve"> i.e. </w:t>
      </w:r>
      <w:r w:rsidRPr="00CA3ECC">
        <w:rPr>
          <w:i/>
        </w:rPr>
        <w:t xml:space="preserve">i1-Threshold </w:t>
      </w:r>
      <w:r w:rsidRPr="00CA3ECC">
        <w:t xml:space="preserve">is set to </w:t>
      </w:r>
      <w:r w:rsidRPr="00CA3ECC">
        <w:rPr>
          <w:i/>
        </w:rPr>
        <w:t>cli-RSSI</w:t>
      </w:r>
      <w:r w:rsidRPr="00CA3ECC">
        <w:t>:</w:t>
      </w:r>
    </w:p>
    <w:p w14:paraId="59CFF8A2" w14:textId="77777777" w:rsidR="000059F3" w:rsidRPr="00CA3ECC" w:rsidRDefault="000059F3" w:rsidP="000059F3">
      <w:pPr>
        <w:pStyle w:val="B6"/>
        <w:rPr>
          <w:lang w:val="en-GB"/>
        </w:rPr>
      </w:pPr>
      <w:r w:rsidRPr="00CA3ECC">
        <w:rPr>
          <w:lang w:val="en-GB"/>
        </w:rPr>
        <w:t>6&gt;</w:t>
      </w:r>
      <w:r w:rsidRPr="00CA3ECC">
        <w:rPr>
          <w:lang w:val="en-GB"/>
        </w:rPr>
        <w:tab/>
        <w:t xml:space="preserve">include the CLI-RSSI resource included in the </w:t>
      </w:r>
      <w:r w:rsidRPr="00CA3ECC">
        <w:rPr>
          <w:i/>
          <w:lang w:val="en-GB"/>
        </w:rPr>
        <w:t>cli-TriggeredList</w:t>
      </w:r>
      <w:r w:rsidRPr="00CA3ECC">
        <w:rPr>
          <w:lang w:val="en-GB"/>
        </w:rPr>
        <w:t xml:space="preserve"> as defined within the </w:t>
      </w:r>
      <w:r w:rsidRPr="00CA3ECC">
        <w:rPr>
          <w:i/>
          <w:lang w:val="en-GB"/>
        </w:rPr>
        <w:t>VarMeasReportList</w:t>
      </w:r>
      <w:r w:rsidRPr="00CA3ECC">
        <w:rPr>
          <w:lang w:val="en-GB"/>
        </w:rPr>
        <w:t xml:space="preserve"> for this </w:t>
      </w:r>
      <w:r w:rsidRPr="00CA3ECC">
        <w:rPr>
          <w:i/>
          <w:lang w:val="en-GB"/>
        </w:rPr>
        <w:t>measId</w:t>
      </w:r>
      <w:r w:rsidRPr="00CA3ECC">
        <w:rPr>
          <w:lang w:val="en-GB"/>
        </w:rPr>
        <w:t>;</w:t>
      </w:r>
    </w:p>
    <w:p w14:paraId="1A82322D" w14:textId="77777777" w:rsidR="000059F3" w:rsidRPr="00CA3ECC" w:rsidRDefault="000059F3" w:rsidP="000059F3">
      <w:pPr>
        <w:pStyle w:val="B4"/>
        <w:tabs>
          <w:tab w:val="left" w:pos="284"/>
          <w:tab w:val="left" w:pos="568"/>
          <w:tab w:val="left" w:pos="852"/>
          <w:tab w:val="left" w:pos="1136"/>
          <w:tab w:val="left" w:pos="1420"/>
          <w:tab w:val="left" w:pos="1704"/>
          <w:tab w:val="left" w:pos="4148"/>
        </w:tabs>
      </w:pPr>
      <w:r w:rsidRPr="00CA3ECC">
        <w:t>4&gt;</w:t>
      </w:r>
      <w:r w:rsidRPr="00CA3ECC">
        <w:tab/>
        <w:t>else:</w:t>
      </w:r>
    </w:p>
    <w:p w14:paraId="0FCB9B3A" w14:textId="77777777" w:rsidR="000059F3" w:rsidRPr="00CA3ECC" w:rsidRDefault="000059F3" w:rsidP="000059F3">
      <w:pPr>
        <w:pStyle w:val="B5"/>
      </w:pPr>
      <w:r w:rsidRPr="00CA3ECC">
        <w:t>5&gt;</w:t>
      </w:r>
      <w:r w:rsidRPr="00CA3ECC">
        <w:tab/>
        <w:t xml:space="preserve">if </w:t>
      </w:r>
      <w:r w:rsidRPr="00CA3ECC">
        <w:rPr>
          <w:i/>
        </w:rPr>
        <w:t>reportQuantityCLI</w:t>
      </w:r>
      <w:r w:rsidRPr="00CA3ECC">
        <w:t xml:space="preserve"> is set to </w:t>
      </w:r>
      <w:r w:rsidRPr="00CA3ECC">
        <w:rPr>
          <w:i/>
        </w:rPr>
        <w:t>srs-rsrp</w:t>
      </w:r>
      <w:r w:rsidRPr="00CA3ECC">
        <w:t>:</w:t>
      </w:r>
    </w:p>
    <w:p w14:paraId="110EC05D" w14:textId="77777777" w:rsidR="000059F3" w:rsidRPr="00CA3ECC" w:rsidRDefault="000059F3" w:rsidP="000059F3">
      <w:pPr>
        <w:pStyle w:val="B6"/>
        <w:rPr>
          <w:lang w:val="en-GB"/>
        </w:rPr>
      </w:pPr>
      <w:r w:rsidRPr="00CA3ECC">
        <w:rPr>
          <w:lang w:val="en-GB"/>
        </w:rPr>
        <w:t>6&gt;</w:t>
      </w:r>
      <w:r w:rsidRPr="00CA3ECC">
        <w:rPr>
          <w:lang w:val="en-GB"/>
        </w:rPr>
        <w:tab/>
        <w:t>include the applicable SRS resources for which the new measurement results became available since the last periodical reporting or since the measurement was initiated or reset;</w:t>
      </w:r>
    </w:p>
    <w:p w14:paraId="7DF65D6A" w14:textId="77777777" w:rsidR="000059F3" w:rsidRPr="00CA3ECC" w:rsidRDefault="000059F3" w:rsidP="000059F3">
      <w:pPr>
        <w:pStyle w:val="B5"/>
      </w:pPr>
      <w:r w:rsidRPr="00CA3ECC">
        <w:t>5&gt;</w:t>
      </w:r>
      <w:r w:rsidRPr="00CA3ECC">
        <w:tab/>
        <w:t>else:</w:t>
      </w:r>
    </w:p>
    <w:p w14:paraId="6F6A9D19" w14:textId="77777777" w:rsidR="000059F3" w:rsidRPr="00CA3ECC" w:rsidRDefault="000059F3" w:rsidP="000059F3">
      <w:pPr>
        <w:pStyle w:val="B6"/>
        <w:rPr>
          <w:lang w:val="en-GB"/>
        </w:rPr>
      </w:pPr>
      <w:r w:rsidRPr="00CA3ECC">
        <w:rPr>
          <w:lang w:val="en-GB"/>
        </w:rPr>
        <w:t>6&gt;</w:t>
      </w:r>
      <w:r w:rsidRPr="00CA3ECC">
        <w:rPr>
          <w:lang w:val="en-GB"/>
        </w:rPr>
        <w:tab/>
        <w:t>include the applicable CLI-RSSI resources for which the new measurement results became available since the last periodical reporting or since the measurement was initiated or reset;</w:t>
      </w:r>
    </w:p>
    <w:p w14:paraId="6819B001" w14:textId="77777777" w:rsidR="000059F3" w:rsidRPr="00CA3ECC" w:rsidRDefault="000059F3" w:rsidP="000059F3">
      <w:pPr>
        <w:pStyle w:val="B4"/>
      </w:pPr>
      <w:r w:rsidRPr="00CA3ECC">
        <w:t>4&gt;</w:t>
      </w:r>
      <w:r w:rsidRPr="00CA3ECC">
        <w:tab/>
        <w:t xml:space="preserve">for each SRS resource that is included in the </w:t>
      </w:r>
      <w:r w:rsidRPr="00CA3ECC">
        <w:rPr>
          <w:i/>
        </w:rPr>
        <w:t>measResultCLI</w:t>
      </w:r>
      <w:r w:rsidRPr="00CA3ECC">
        <w:t>:</w:t>
      </w:r>
    </w:p>
    <w:p w14:paraId="3C82142B" w14:textId="77777777" w:rsidR="000059F3" w:rsidRPr="00CA3ECC" w:rsidRDefault="000059F3" w:rsidP="000059F3">
      <w:pPr>
        <w:pStyle w:val="B5"/>
      </w:pPr>
      <w:r w:rsidRPr="00CA3ECC">
        <w:t>5&gt;</w:t>
      </w:r>
      <w:r w:rsidRPr="00CA3ECC">
        <w:tab/>
        <w:t xml:space="preserve">include the </w:t>
      </w:r>
      <w:r w:rsidRPr="00CA3ECC">
        <w:rPr>
          <w:i/>
        </w:rPr>
        <w:t>srs-ResourceId</w:t>
      </w:r>
      <w:r w:rsidRPr="00CA3ECC">
        <w:t>;</w:t>
      </w:r>
    </w:p>
    <w:p w14:paraId="654C8E7C" w14:textId="77777777" w:rsidR="000059F3" w:rsidRPr="00CA3ECC" w:rsidRDefault="000059F3" w:rsidP="000059F3">
      <w:pPr>
        <w:pStyle w:val="B5"/>
      </w:pPr>
      <w:r w:rsidRPr="00CA3ECC">
        <w:t>5&gt;</w:t>
      </w:r>
      <w:r w:rsidRPr="00CA3ECC">
        <w:tab/>
        <w:t xml:space="preserve">set </w:t>
      </w:r>
      <w:r w:rsidRPr="00CA3ECC">
        <w:rPr>
          <w:i/>
        </w:rPr>
        <w:t>srs-RSRP-Result</w:t>
      </w:r>
      <w:r w:rsidRPr="00CA3ECC">
        <w:t xml:space="preserve"> to include the layer 3 filtered measured results in decreasing order, i.e. the most interfering SRS resource is included first;</w:t>
      </w:r>
    </w:p>
    <w:p w14:paraId="45031538" w14:textId="77777777" w:rsidR="000059F3" w:rsidRPr="00CA3ECC" w:rsidRDefault="000059F3" w:rsidP="000059F3">
      <w:pPr>
        <w:pStyle w:val="B4"/>
      </w:pPr>
      <w:r w:rsidRPr="00CA3ECC">
        <w:t>4&gt;</w:t>
      </w:r>
      <w:r w:rsidRPr="00CA3ECC">
        <w:tab/>
        <w:t xml:space="preserve">for each CLI-RSSI resource that is included in the </w:t>
      </w:r>
      <w:r w:rsidRPr="00CA3ECC">
        <w:rPr>
          <w:i/>
        </w:rPr>
        <w:t>measResultCLI</w:t>
      </w:r>
      <w:r w:rsidRPr="00CA3ECC">
        <w:t>:</w:t>
      </w:r>
    </w:p>
    <w:p w14:paraId="2251EDF2" w14:textId="77777777" w:rsidR="000059F3" w:rsidRPr="00CA3ECC" w:rsidRDefault="000059F3" w:rsidP="000059F3">
      <w:pPr>
        <w:pStyle w:val="B5"/>
      </w:pPr>
      <w:r w:rsidRPr="00CA3ECC">
        <w:t>5&gt;</w:t>
      </w:r>
      <w:r w:rsidRPr="00CA3ECC">
        <w:tab/>
        <w:t xml:space="preserve">include the </w:t>
      </w:r>
      <w:r w:rsidRPr="00CA3ECC">
        <w:rPr>
          <w:i/>
        </w:rPr>
        <w:t>rssi-ResourceId</w:t>
      </w:r>
      <w:r w:rsidRPr="00CA3ECC">
        <w:t>;</w:t>
      </w:r>
    </w:p>
    <w:p w14:paraId="3C222645" w14:textId="77777777" w:rsidR="000059F3" w:rsidRPr="00CA3ECC" w:rsidRDefault="000059F3" w:rsidP="000059F3">
      <w:pPr>
        <w:pStyle w:val="B5"/>
      </w:pPr>
      <w:r w:rsidRPr="00CA3ECC">
        <w:t>5&gt;</w:t>
      </w:r>
      <w:r w:rsidRPr="00CA3ECC">
        <w:tab/>
        <w:t xml:space="preserve">set </w:t>
      </w:r>
      <w:r w:rsidRPr="00CA3ECC">
        <w:rPr>
          <w:i/>
        </w:rPr>
        <w:t>cli-RSSI-Result</w:t>
      </w:r>
      <w:r w:rsidRPr="00CA3ECC">
        <w:t xml:space="preserve"> to include the layer 3 filtered measured results in decreasing order, i.e. the most interfering CLI-RSSI resource is included first;</w:t>
      </w:r>
    </w:p>
    <w:p w14:paraId="0522F83E" w14:textId="77777777" w:rsidR="000059F3" w:rsidRPr="00CA3ECC" w:rsidRDefault="000059F3" w:rsidP="000059F3">
      <w:pPr>
        <w:pStyle w:val="B1"/>
      </w:pPr>
      <w:r w:rsidRPr="00CA3ECC">
        <w:t>1&gt;</w:t>
      </w:r>
      <w:r w:rsidRPr="00CA3ECC">
        <w:tab/>
        <w:t xml:space="preserve">increment the </w:t>
      </w:r>
      <w:r w:rsidRPr="00CA3ECC">
        <w:rPr>
          <w:i/>
        </w:rPr>
        <w:t>numberOfReportsSent</w:t>
      </w:r>
      <w:r w:rsidRPr="00CA3ECC">
        <w:t xml:space="preserve"> as defined within the </w:t>
      </w:r>
      <w:r w:rsidRPr="00CA3ECC">
        <w:rPr>
          <w:i/>
        </w:rPr>
        <w:t>VarMeasReportList</w:t>
      </w:r>
      <w:r w:rsidRPr="00CA3ECC">
        <w:t xml:space="preserve"> for this </w:t>
      </w:r>
      <w:r w:rsidRPr="00CA3ECC">
        <w:rPr>
          <w:i/>
        </w:rPr>
        <w:t>measId</w:t>
      </w:r>
      <w:r w:rsidRPr="00CA3ECC">
        <w:t xml:space="preserve"> by 1;</w:t>
      </w:r>
    </w:p>
    <w:p w14:paraId="299A0777" w14:textId="77777777" w:rsidR="000059F3" w:rsidRPr="00CA3ECC" w:rsidRDefault="000059F3" w:rsidP="000059F3">
      <w:pPr>
        <w:pStyle w:val="B1"/>
      </w:pPr>
      <w:r w:rsidRPr="00CA3ECC">
        <w:t>1&gt;</w:t>
      </w:r>
      <w:r w:rsidRPr="00CA3ECC">
        <w:tab/>
        <w:t>stop the periodical reporting timer, if running;</w:t>
      </w:r>
    </w:p>
    <w:p w14:paraId="151D28C4" w14:textId="77777777" w:rsidR="000059F3" w:rsidRPr="00CA3ECC" w:rsidRDefault="000059F3" w:rsidP="000059F3">
      <w:pPr>
        <w:pStyle w:val="B1"/>
      </w:pPr>
      <w:r w:rsidRPr="00CA3ECC">
        <w:t>1&gt;</w:t>
      </w:r>
      <w:r w:rsidRPr="00CA3ECC">
        <w:tab/>
        <w:t xml:space="preserve">if the </w:t>
      </w:r>
      <w:r w:rsidRPr="00CA3ECC">
        <w:rPr>
          <w:i/>
        </w:rPr>
        <w:t>numberOfReportsSent</w:t>
      </w:r>
      <w:r w:rsidRPr="00CA3ECC">
        <w:t xml:space="preserve"> as defined within the </w:t>
      </w:r>
      <w:r w:rsidRPr="00CA3ECC">
        <w:rPr>
          <w:i/>
        </w:rPr>
        <w:t>VarMeasReportList</w:t>
      </w:r>
      <w:r w:rsidRPr="00CA3ECC">
        <w:t xml:space="preserve"> for this </w:t>
      </w:r>
      <w:r w:rsidRPr="00CA3ECC">
        <w:rPr>
          <w:i/>
        </w:rPr>
        <w:t>measId</w:t>
      </w:r>
      <w:r w:rsidRPr="00CA3ECC">
        <w:t xml:space="preserve"> is less than the </w:t>
      </w:r>
      <w:r w:rsidRPr="00CA3ECC">
        <w:rPr>
          <w:i/>
        </w:rPr>
        <w:t>reportAmount</w:t>
      </w:r>
      <w:r w:rsidRPr="00CA3ECC">
        <w:t xml:space="preserve"> as defined within the corresponding </w:t>
      </w:r>
      <w:r w:rsidRPr="00CA3ECC">
        <w:rPr>
          <w:i/>
        </w:rPr>
        <w:t>reportConfig</w:t>
      </w:r>
      <w:r w:rsidRPr="00CA3ECC">
        <w:t xml:space="preserve"> for this </w:t>
      </w:r>
      <w:r w:rsidRPr="00CA3ECC">
        <w:rPr>
          <w:i/>
        </w:rPr>
        <w:t>measId</w:t>
      </w:r>
      <w:r w:rsidRPr="00CA3ECC">
        <w:t>:</w:t>
      </w:r>
    </w:p>
    <w:p w14:paraId="1AB19416" w14:textId="77777777" w:rsidR="000059F3" w:rsidRPr="00CA3ECC" w:rsidRDefault="000059F3" w:rsidP="000059F3">
      <w:pPr>
        <w:pStyle w:val="B2"/>
      </w:pPr>
      <w:r w:rsidRPr="00CA3ECC">
        <w:t>2&gt;</w:t>
      </w:r>
      <w:r w:rsidRPr="00CA3ECC">
        <w:tab/>
        <w:t xml:space="preserve">start the periodical reporting timer with the value of </w:t>
      </w:r>
      <w:r w:rsidRPr="00CA3ECC">
        <w:rPr>
          <w:i/>
        </w:rPr>
        <w:t>reportInterval</w:t>
      </w:r>
      <w:r w:rsidRPr="00CA3ECC">
        <w:t xml:space="preserve"> as defined within the corresponding </w:t>
      </w:r>
      <w:r w:rsidRPr="00CA3ECC">
        <w:rPr>
          <w:i/>
        </w:rPr>
        <w:t>reportConfig</w:t>
      </w:r>
      <w:r w:rsidRPr="00CA3ECC">
        <w:t xml:space="preserve"> for this </w:t>
      </w:r>
      <w:r w:rsidRPr="00CA3ECC">
        <w:rPr>
          <w:i/>
        </w:rPr>
        <w:t>measId</w:t>
      </w:r>
      <w:r w:rsidRPr="00CA3ECC">
        <w:t>;</w:t>
      </w:r>
    </w:p>
    <w:p w14:paraId="298AE244" w14:textId="77777777" w:rsidR="000059F3" w:rsidRPr="00CA3ECC" w:rsidRDefault="000059F3" w:rsidP="000059F3">
      <w:pPr>
        <w:pStyle w:val="B1"/>
      </w:pPr>
      <w:r w:rsidRPr="00CA3ECC">
        <w:t>1&gt;</w:t>
      </w:r>
      <w:r w:rsidRPr="00CA3ECC">
        <w:tab/>
        <w:t>else:</w:t>
      </w:r>
    </w:p>
    <w:p w14:paraId="50170F1D" w14:textId="77777777" w:rsidR="000059F3" w:rsidRPr="00CA3ECC" w:rsidRDefault="000059F3" w:rsidP="000059F3">
      <w:pPr>
        <w:pStyle w:val="B2"/>
      </w:pPr>
      <w:r w:rsidRPr="00CA3ECC">
        <w:t>2&gt;</w:t>
      </w:r>
      <w:r w:rsidRPr="00CA3ECC">
        <w:tab/>
        <w:t xml:space="preserve">if the </w:t>
      </w:r>
      <w:r w:rsidRPr="00CA3ECC">
        <w:rPr>
          <w:i/>
        </w:rPr>
        <w:t>reportType</w:t>
      </w:r>
      <w:r w:rsidRPr="00CA3ECC">
        <w:t xml:space="preserve"> is set to </w:t>
      </w:r>
      <w:r w:rsidRPr="00CA3ECC">
        <w:rPr>
          <w:i/>
        </w:rPr>
        <w:t xml:space="preserve">periodical </w:t>
      </w:r>
      <w:r w:rsidRPr="00CA3ECC">
        <w:t xml:space="preserve">or </w:t>
      </w:r>
      <w:r w:rsidRPr="00CA3ECC">
        <w:rPr>
          <w:i/>
        </w:rPr>
        <w:t>cli-Periodical</w:t>
      </w:r>
      <w:r w:rsidRPr="00CA3ECC">
        <w:t>:</w:t>
      </w:r>
    </w:p>
    <w:p w14:paraId="1FAB9F28" w14:textId="77777777" w:rsidR="000059F3" w:rsidRPr="00CA3ECC" w:rsidRDefault="000059F3" w:rsidP="000059F3">
      <w:pPr>
        <w:pStyle w:val="B3"/>
      </w:pPr>
      <w:r w:rsidRPr="00CA3ECC">
        <w:t>3&gt;</w:t>
      </w:r>
      <w:r w:rsidRPr="00CA3ECC">
        <w:tab/>
        <w:t xml:space="preserve">remove the entry within the </w:t>
      </w:r>
      <w:r w:rsidRPr="00CA3ECC">
        <w:rPr>
          <w:i/>
        </w:rPr>
        <w:t>VarMeasReportList</w:t>
      </w:r>
      <w:r w:rsidRPr="00CA3ECC">
        <w:t xml:space="preserve"> for this </w:t>
      </w:r>
      <w:r w:rsidRPr="00CA3ECC">
        <w:rPr>
          <w:i/>
        </w:rPr>
        <w:t>measId</w:t>
      </w:r>
      <w:r w:rsidRPr="00CA3ECC">
        <w:t>;</w:t>
      </w:r>
    </w:p>
    <w:p w14:paraId="16059049" w14:textId="77777777" w:rsidR="000059F3" w:rsidRPr="00CA3ECC" w:rsidRDefault="000059F3" w:rsidP="000059F3">
      <w:pPr>
        <w:pStyle w:val="B3"/>
      </w:pPr>
      <w:r w:rsidRPr="00CA3ECC">
        <w:t>3&gt;</w:t>
      </w:r>
      <w:r w:rsidRPr="00CA3ECC">
        <w:tab/>
        <w:t xml:space="preserve">remove this </w:t>
      </w:r>
      <w:r w:rsidRPr="00CA3ECC">
        <w:rPr>
          <w:i/>
        </w:rPr>
        <w:t>measId</w:t>
      </w:r>
      <w:r w:rsidRPr="00CA3ECC">
        <w:t xml:space="preserve"> from the </w:t>
      </w:r>
      <w:r w:rsidRPr="00CA3ECC">
        <w:rPr>
          <w:i/>
        </w:rPr>
        <w:t>measIdList</w:t>
      </w:r>
      <w:r w:rsidRPr="00CA3ECC">
        <w:t xml:space="preserve"> within </w:t>
      </w:r>
      <w:r w:rsidRPr="00CA3ECC">
        <w:rPr>
          <w:i/>
        </w:rPr>
        <w:t>VarMeasConfig</w:t>
      </w:r>
      <w:r w:rsidRPr="00CA3ECC">
        <w:t>;</w:t>
      </w:r>
    </w:p>
    <w:p w14:paraId="6E7CF052" w14:textId="77777777" w:rsidR="000059F3" w:rsidRPr="00CA3ECC" w:rsidRDefault="000059F3" w:rsidP="000059F3">
      <w:pPr>
        <w:pStyle w:val="B1"/>
        <w:rPr>
          <w:rFonts w:eastAsia="宋体"/>
        </w:rPr>
      </w:pPr>
      <w:r w:rsidRPr="00CA3ECC">
        <w:rPr>
          <w:rFonts w:eastAsia="宋体"/>
        </w:rPr>
        <w:t>1&gt;</w:t>
      </w:r>
      <w:r w:rsidRPr="00CA3ECC">
        <w:rPr>
          <w:rFonts w:eastAsia="宋体"/>
        </w:rPr>
        <w:tab/>
        <w:t xml:space="preserve">if the measurement reporting was configured by a </w:t>
      </w:r>
      <w:r w:rsidRPr="00CA3ECC">
        <w:rPr>
          <w:rFonts w:eastAsia="宋体"/>
          <w:i/>
          <w:iCs/>
        </w:rPr>
        <w:t>sl-ConfigDedicatedNR</w:t>
      </w:r>
      <w:r w:rsidRPr="00CA3ECC">
        <w:rPr>
          <w:rFonts w:eastAsia="宋体"/>
        </w:rPr>
        <w:t xml:space="preserve"> received within the </w:t>
      </w:r>
      <w:r w:rsidRPr="00CA3ECC">
        <w:rPr>
          <w:rFonts w:eastAsia="宋体"/>
          <w:i/>
          <w:iCs/>
        </w:rPr>
        <w:t>RRCConnectionReconfiguration</w:t>
      </w:r>
      <w:r w:rsidRPr="00CA3ECC">
        <w:rPr>
          <w:rFonts w:eastAsia="宋体"/>
        </w:rPr>
        <w:t>:</w:t>
      </w:r>
    </w:p>
    <w:p w14:paraId="4A1C75A5" w14:textId="77777777" w:rsidR="000059F3" w:rsidRPr="00CA3ECC" w:rsidRDefault="000059F3" w:rsidP="000059F3">
      <w:pPr>
        <w:pStyle w:val="B2"/>
        <w:rPr>
          <w:rFonts w:eastAsia="宋体"/>
        </w:rPr>
      </w:pPr>
      <w:r w:rsidRPr="00CA3ECC">
        <w:rPr>
          <w:rFonts w:eastAsia="宋体"/>
        </w:rPr>
        <w:t>2&gt;</w:t>
      </w:r>
      <w:r w:rsidRPr="00CA3ECC">
        <w:rPr>
          <w:rFonts w:eastAsia="宋体"/>
        </w:rPr>
        <w:tab/>
        <w:t xml:space="preserve">submit the </w:t>
      </w:r>
      <w:r w:rsidRPr="00CA3ECC">
        <w:rPr>
          <w:rFonts w:eastAsia="宋体"/>
          <w:i/>
          <w:iCs/>
        </w:rPr>
        <w:t>MeasurementReport</w:t>
      </w:r>
      <w:r w:rsidRPr="00CA3ECC">
        <w:rPr>
          <w:rFonts w:eastAsia="宋体"/>
        </w:rPr>
        <w:t xml:space="preserve"> message to lower layers for transmission via SRB1, embedded in E-UTRA RRC message </w:t>
      </w:r>
      <w:r w:rsidRPr="00CA3ECC">
        <w:rPr>
          <w:rFonts w:eastAsia="宋体"/>
          <w:i/>
          <w:iCs/>
        </w:rPr>
        <w:t>ULInformationTransferIRAT</w:t>
      </w:r>
      <w:r w:rsidRPr="00CA3ECC">
        <w:rPr>
          <w:rFonts w:eastAsia="宋体"/>
        </w:rPr>
        <w:t xml:space="preserve"> as specified TS 36.331 [10], clause 5.6.28;</w:t>
      </w:r>
    </w:p>
    <w:p w14:paraId="40DA1E85" w14:textId="77777777" w:rsidR="000059F3" w:rsidRPr="00CA3ECC" w:rsidRDefault="000059F3" w:rsidP="000059F3">
      <w:pPr>
        <w:pStyle w:val="B1"/>
      </w:pPr>
      <w:r w:rsidRPr="00CA3ECC">
        <w:t>1&gt;</w:t>
      </w:r>
      <w:r w:rsidRPr="00CA3ECC">
        <w:tab/>
        <w:t>else if the UE is in (NG)EN-DC:</w:t>
      </w:r>
    </w:p>
    <w:p w14:paraId="0AD1BD85" w14:textId="77777777" w:rsidR="000059F3" w:rsidRPr="00CA3ECC" w:rsidRDefault="000059F3" w:rsidP="000059F3">
      <w:pPr>
        <w:pStyle w:val="B2"/>
      </w:pPr>
      <w:r w:rsidRPr="00CA3ECC">
        <w:t>2&gt;</w:t>
      </w:r>
      <w:r w:rsidRPr="00CA3ECC">
        <w:tab/>
        <w:t>if SRB3 is configured:</w:t>
      </w:r>
    </w:p>
    <w:p w14:paraId="2B604BB1" w14:textId="77777777" w:rsidR="000059F3" w:rsidRPr="00CA3ECC" w:rsidRDefault="000059F3" w:rsidP="000059F3">
      <w:pPr>
        <w:pStyle w:val="B3"/>
      </w:pPr>
      <w:r w:rsidRPr="00CA3ECC">
        <w:t>3&gt;</w:t>
      </w:r>
      <w:r w:rsidRPr="00CA3ECC">
        <w:tab/>
        <w:t xml:space="preserve">submit the </w:t>
      </w:r>
      <w:r w:rsidRPr="00CA3ECC">
        <w:rPr>
          <w:i/>
        </w:rPr>
        <w:t xml:space="preserve">MeasurementReport </w:t>
      </w:r>
      <w:r w:rsidRPr="00CA3ECC">
        <w:t>message via SRB3 to lower layers for transmission, upon which the procedure ends;</w:t>
      </w:r>
    </w:p>
    <w:p w14:paraId="28449DDE" w14:textId="77777777" w:rsidR="000059F3" w:rsidRPr="00CA3ECC" w:rsidRDefault="000059F3" w:rsidP="000059F3">
      <w:pPr>
        <w:pStyle w:val="B2"/>
      </w:pPr>
      <w:r w:rsidRPr="00CA3ECC">
        <w:t>2&gt;</w:t>
      </w:r>
      <w:r w:rsidRPr="00CA3ECC">
        <w:tab/>
        <w:t>else:</w:t>
      </w:r>
    </w:p>
    <w:p w14:paraId="6B691BF2" w14:textId="77777777" w:rsidR="000059F3" w:rsidRPr="00CA3ECC" w:rsidRDefault="000059F3" w:rsidP="000059F3">
      <w:pPr>
        <w:pStyle w:val="B3"/>
      </w:pPr>
      <w:r w:rsidRPr="00CA3ECC">
        <w:lastRenderedPageBreak/>
        <w:t>3&gt;</w:t>
      </w:r>
      <w:r w:rsidRPr="00CA3ECC">
        <w:tab/>
        <w:t xml:space="preserve">submit the </w:t>
      </w:r>
      <w:r w:rsidRPr="00CA3ECC">
        <w:rPr>
          <w:i/>
        </w:rPr>
        <w:t xml:space="preserve">MeasurementReport </w:t>
      </w:r>
      <w:r w:rsidRPr="00CA3ECC">
        <w:t xml:space="preserve">message via E-UTRA embedded in E-UTRA RRC message </w:t>
      </w:r>
      <w:r w:rsidRPr="00CA3ECC">
        <w:rPr>
          <w:i/>
        </w:rPr>
        <w:t xml:space="preserve">ULInformationTransferMRDC </w:t>
      </w:r>
      <w:r w:rsidRPr="00CA3ECC">
        <w:t>as specified in TS 36.331 [10].</w:t>
      </w:r>
    </w:p>
    <w:p w14:paraId="3A620C00" w14:textId="77777777" w:rsidR="000059F3" w:rsidRPr="00CA3ECC" w:rsidRDefault="000059F3" w:rsidP="000059F3">
      <w:pPr>
        <w:pStyle w:val="B1"/>
      </w:pPr>
      <w:r w:rsidRPr="00CA3ECC">
        <w:t>1&gt;</w:t>
      </w:r>
      <w:r w:rsidRPr="00CA3ECC">
        <w:tab/>
        <w:t>else if the UE is in NR-DC:</w:t>
      </w:r>
    </w:p>
    <w:p w14:paraId="5E7323DB" w14:textId="77777777" w:rsidR="000059F3" w:rsidRPr="00CA3ECC" w:rsidRDefault="000059F3" w:rsidP="000059F3">
      <w:pPr>
        <w:pStyle w:val="B2"/>
      </w:pPr>
      <w:r w:rsidRPr="00CA3ECC">
        <w:t>2&gt;</w:t>
      </w:r>
      <w:r w:rsidRPr="00CA3ECC">
        <w:tab/>
        <w:t>if the measurement configuration that triggered this measurement report is associated with the SCG:</w:t>
      </w:r>
    </w:p>
    <w:p w14:paraId="023369D2" w14:textId="77777777" w:rsidR="000059F3" w:rsidRPr="00CA3ECC" w:rsidRDefault="000059F3" w:rsidP="000059F3">
      <w:pPr>
        <w:pStyle w:val="B3"/>
      </w:pPr>
      <w:r w:rsidRPr="00CA3ECC">
        <w:t>3&gt;</w:t>
      </w:r>
      <w:r w:rsidRPr="00CA3ECC">
        <w:tab/>
        <w:t>if SRB3 is configured:</w:t>
      </w:r>
    </w:p>
    <w:p w14:paraId="096F47ED" w14:textId="77777777" w:rsidR="000059F3" w:rsidRPr="00CA3ECC" w:rsidRDefault="000059F3" w:rsidP="000059F3">
      <w:pPr>
        <w:pStyle w:val="B4"/>
      </w:pPr>
      <w:r w:rsidRPr="00CA3ECC">
        <w:t>4&gt;</w:t>
      </w:r>
      <w:r w:rsidRPr="00CA3ECC">
        <w:tab/>
        <w:t xml:space="preserve">submit the </w:t>
      </w:r>
      <w:r w:rsidRPr="00CA3ECC">
        <w:rPr>
          <w:i/>
        </w:rPr>
        <w:t>MeasurementReport</w:t>
      </w:r>
      <w:r w:rsidRPr="00CA3ECC">
        <w:t xml:space="preserve"> message via SRB3 to lower layers for transmission, upon which the procedure ends;</w:t>
      </w:r>
    </w:p>
    <w:p w14:paraId="0D271024" w14:textId="77777777" w:rsidR="000059F3" w:rsidRPr="00CA3ECC" w:rsidRDefault="000059F3" w:rsidP="000059F3">
      <w:pPr>
        <w:pStyle w:val="B3"/>
      </w:pPr>
      <w:r w:rsidRPr="00CA3ECC">
        <w:t>3&gt;</w:t>
      </w:r>
      <w:r w:rsidRPr="00CA3ECC">
        <w:tab/>
        <w:t>else:</w:t>
      </w:r>
    </w:p>
    <w:p w14:paraId="2EA2F2A9" w14:textId="77777777" w:rsidR="000059F3" w:rsidRPr="00CA3ECC" w:rsidRDefault="000059F3" w:rsidP="000059F3">
      <w:pPr>
        <w:pStyle w:val="B4"/>
      </w:pPr>
      <w:r w:rsidRPr="00CA3ECC">
        <w:t>4&gt;</w:t>
      </w:r>
      <w:r w:rsidRPr="00CA3ECC">
        <w:tab/>
        <w:t xml:space="preserve">submit the </w:t>
      </w:r>
      <w:r w:rsidRPr="00CA3ECC">
        <w:rPr>
          <w:i/>
        </w:rPr>
        <w:t>MeasurementReport</w:t>
      </w:r>
      <w:r w:rsidRPr="00CA3ECC">
        <w:t xml:space="preserve"> message via SRB1 embedded in NR RRC message </w:t>
      </w:r>
      <w:r w:rsidRPr="00CA3ECC">
        <w:rPr>
          <w:i/>
        </w:rPr>
        <w:t xml:space="preserve">ULInformationTransferMRDC </w:t>
      </w:r>
      <w:r w:rsidRPr="00CA3ECC">
        <w:t>as specified in</w:t>
      </w:r>
      <w:r w:rsidRPr="00CA3ECC">
        <w:rPr>
          <w:i/>
        </w:rPr>
        <w:t xml:space="preserve"> </w:t>
      </w:r>
      <w:r w:rsidRPr="00CA3ECC">
        <w:t>5.7.2a.3;</w:t>
      </w:r>
    </w:p>
    <w:p w14:paraId="3C4413D1" w14:textId="77777777" w:rsidR="000059F3" w:rsidRPr="00CA3ECC" w:rsidRDefault="000059F3" w:rsidP="000059F3">
      <w:pPr>
        <w:pStyle w:val="B2"/>
      </w:pPr>
      <w:r w:rsidRPr="00CA3ECC">
        <w:t>2&gt;</w:t>
      </w:r>
      <w:r w:rsidRPr="00CA3ECC">
        <w:tab/>
      </w:r>
      <w:r w:rsidRPr="00CA3ECC">
        <w:rPr>
          <w:lang w:eastAsia="zh-CN"/>
        </w:rPr>
        <w:t>else</w:t>
      </w:r>
      <w:r w:rsidRPr="00CA3ECC">
        <w:t>:</w:t>
      </w:r>
    </w:p>
    <w:p w14:paraId="1AB90462" w14:textId="77777777" w:rsidR="000059F3" w:rsidRPr="00CA3ECC" w:rsidRDefault="000059F3" w:rsidP="000059F3">
      <w:pPr>
        <w:pStyle w:val="B3"/>
      </w:pPr>
      <w:r w:rsidRPr="00CA3ECC">
        <w:t>3&gt;</w:t>
      </w:r>
      <w:r w:rsidRPr="00CA3ECC">
        <w:tab/>
        <w:t xml:space="preserve">submit the </w:t>
      </w:r>
      <w:r w:rsidRPr="00CA3ECC">
        <w:rPr>
          <w:i/>
        </w:rPr>
        <w:t xml:space="preserve">MeasurementReport </w:t>
      </w:r>
      <w:r w:rsidRPr="00CA3ECC">
        <w:t xml:space="preserve">message </w:t>
      </w:r>
      <w:r w:rsidRPr="00CA3ECC">
        <w:rPr>
          <w:lang w:eastAsia="zh-CN"/>
        </w:rPr>
        <w:t xml:space="preserve">via SRB1 </w:t>
      </w:r>
      <w:r w:rsidRPr="00CA3ECC">
        <w:t>to lower layers for transmission, upon which the procedure ends;</w:t>
      </w:r>
    </w:p>
    <w:p w14:paraId="46E9D3B5" w14:textId="77777777" w:rsidR="000059F3" w:rsidRPr="00CA3ECC" w:rsidRDefault="000059F3" w:rsidP="000059F3">
      <w:pPr>
        <w:pStyle w:val="B1"/>
      </w:pPr>
      <w:r w:rsidRPr="00CA3ECC">
        <w:t>1&gt;</w:t>
      </w:r>
      <w:r w:rsidRPr="00CA3ECC">
        <w:tab/>
        <w:t>else:</w:t>
      </w:r>
    </w:p>
    <w:p w14:paraId="136B91C3" w14:textId="77777777" w:rsidR="000059F3" w:rsidRPr="00CA3ECC" w:rsidRDefault="000059F3" w:rsidP="000059F3">
      <w:pPr>
        <w:pStyle w:val="B2"/>
        <w:rPr>
          <w:i/>
        </w:rPr>
      </w:pPr>
      <w:r w:rsidRPr="00CA3ECC">
        <w:t>2&gt;</w:t>
      </w:r>
      <w:r w:rsidRPr="00CA3ECC">
        <w:tab/>
        <w:t xml:space="preserve">submit the </w:t>
      </w:r>
      <w:r w:rsidRPr="00CA3ECC">
        <w:rPr>
          <w:i/>
        </w:rPr>
        <w:t>MeasurementReport</w:t>
      </w:r>
      <w:r w:rsidRPr="00CA3ECC">
        <w:t xml:space="preserve"> message to lower layers for transmission, upon which the procedure ends.</w:t>
      </w:r>
    </w:p>
    <w:p w14:paraId="1BD795C3" w14:textId="77777777" w:rsidR="00202AFD" w:rsidRDefault="00202AFD" w:rsidP="00202AF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4BC6302" w14:textId="3C9A54AA" w:rsidR="00202AFD" w:rsidRDefault="00202AFD" w:rsidP="00C47554">
      <w:pPr>
        <w:pStyle w:val="B1"/>
        <w:sectPr w:rsidR="00202AFD" w:rsidSect="005A4C6F">
          <w:footnotePr>
            <w:numRestart w:val="eachSect"/>
          </w:footnotePr>
          <w:pgSz w:w="11907" w:h="16840" w:code="9"/>
          <w:pgMar w:top="1418" w:right="1134" w:bottom="1134" w:left="1134" w:header="680" w:footer="567" w:gutter="0"/>
          <w:cols w:space="720"/>
        </w:sectPr>
      </w:pPr>
    </w:p>
    <w:p w14:paraId="74029C56" w14:textId="77777777" w:rsidR="002137B0" w:rsidRPr="00CA3ECC" w:rsidRDefault="002137B0" w:rsidP="002137B0">
      <w:pPr>
        <w:pStyle w:val="3"/>
      </w:pPr>
      <w:bookmarkStart w:id="7" w:name="_Toc60777089"/>
      <w:bookmarkStart w:id="8" w:name="_Toc60867870"/>
      <w:bookmarkStart w:id="9" w:name="_Toc60777633"/>
      <w:bookmarkStart w:id="10" w:name="_Toc60868414"/>
      <w:bookmarkStart w:id="11" w:name="_Hlk54206646"/>
      <w:bookmarkStart w:id="12" w:name="_Toc46439466"/>
      <w:bookmarkStart w:id="13" w:name="_Toc46444303"/>
      <w:bookmarkStart w:id="14" w:name="_Toc46487064"/>
      <w:bookmarkStart w:id="15" w:name="_Toc52836942"/>
      <w:bookmarkStart w:id="16" w:name="_Toc52837950"/>
      <w:bookmarkStart w:id="17" w:name="_Toc53006590"/>
      <w:r w:rsidRPr="00CA3ECC">
        <w:lastRenderedPageBreak/>
        <w:t>6.2.2</w:t>
      </w:r>
      <w:r w:rsidRPr="00CA3ECC">
        <w:tab/>
        <w:t>Message definitions</w:t>
      </w:r>
      <w:bookmarkEnd w:id="7"/>
      <w:bookmarkEnd w:id="8"/>
    </w:p>
    <w:p w14:paraId="7E79C466" w14:textId="77777777" w:rsidR="00DF1758" w:rsidRPr="00CA3ECC" w:rsidRDefault="00DF1758" w:rsidP="00DF1758">
      <w:pPr>
        <w:pStyle w:val="4"/>
      </w:pPr>
      <w:bookmarkStart w:id="18" w:name="_Toc60777132"/>
      <w:bookmarkStart w:id="19" w:name="_Toc60867913"/>
      <w:bookmarkEnd w:id="9"/>
      <w:bookmarkEnd w:id="10"/>
      <w:bookmarkEnd w:id="11"/>
      <w:r w:rsidRPr="00CA3ECC">
        <w:t>–</w:t>
      </w:r>
      <w:r w:rsidRPr="00CA3ECC">
        <w:tab/>
      </w:r>
      <w:r w:rsidRPr="00CA3ECC">
        <w:rPr>
          <w:i/>
        </w:rPr>
        <w:t>UEInformationResponse</w:t>
      </w:r>
      <w:bookmarkEnd w:id="18"/>
      <w:bookmarkEnd w:id="19"/>
    </w:p>
    <w:p w14:paraId="207066B5" w14:textId="77777777" w:rsidR="00DF1758" w:rsidRPr="00CA3ECC" w:rsidRDefault="00DF1758" w:rsidP="00DF1758">
      <w:r w:rsidRPr="00CA3ECC">
        <w:t xml:space="preserve">The </w:t>
      </w:r>
      <w:r w:rsidRPr="00CA3ECC">
        <w:rPr>
          <w:i/>
        </w:rPr>
        <w:t>UEInformationResponse</w:t>
      </w:r>
      <w:r w:rsidRPr="00CA3ECC">
        <w:t xml:space="preserve"> message is used by the UE to transfer information requested by the network.</w:t>
      </w:r>
    </w:p>
    <w:p w14:paraId="1320E5BA" w14:textId="77777777" w:rsidR="00DF1758" w:rsidRPr="00CA3ECC" w:rsidRDefault="00DF1758" w:rsidP="00DF1758">
      <w:pPr>
        <w:pStyle w:val="B1"/>
      </w:pPr>
      <w:r w:rsidRPr="00CA3ECC">
        <w:t>Signalling radio bearer: SRB1</w:t>
      </w:r>
      <w:r w:rsidRPr="00CA3ECC">
        <w:rPr>
          <w:rFonts w:eastAsia="Malgun Gothic"/>
        </w:rPr>
        <w:t xml:space="preserve"> or SRB2 (when logged measurement information is included)</w:t>
      </w:r>
    </w:p>
    <w:p w14:paraId="7019DE58" w14:textId="77777777" w:rsidR="00DF1758" w:rsidRPr="00CA3ECC" w:rsidRDefault="00DF1758" w:rsidP="00DF1758">
      <w:pPr>
        <w:pStyle w:val="B1"/>
      </w:pPr>
      <w:r w:rsidRPr="00CA3ECC">
        <w:t>RLC-SAP: AM</w:t>
      </w:r>
    </w:p>
    <w:p w14:paraId="2B73C4A4" w14:textId="77777777" w:rsidR="00DF1758" w:rsidRPr="00CA3ECC" w:rsidRDefault="00DF1758" w:rsidP="00DF1758">
      <w:pPr>
        <w:pStyle w:val="B1"/>
      </w:pPr>
      <w:r w:rsidRPr="00CA3ECC">
        <w:t>Logical channel: DCCH</w:t>
      </w:r>
    </w:p>
    <w:p w14:paraId="134B85FF" w14:textId="77777777" w:rsidR="00DF1758" w:rsidRPr="00CA3ECC" w:rsidRDefault="00DF1758" w:rsidP="00DF1758">
      <w:pPr>
        <w:pStyle w:val="B1"/>
      </w:pPr>
      <w:r w:rsidRPr="00CA3ECC">
        <w:t>Direction: UE to network</w:t>
      </w:r>
    </w:p>
    <w:p w14:paraId="536046E0" w14:textId="77777777" w:rsidR="00DF1758" w:rsidRPr="00CA3ECC" w:rsidRDefault="00DF1758" w:rsidP="00DF1758">
      <w:pPr>
        <w:pStyle w:val="TH"/>
        <w:rPr>
          <w:bCs/>
          <w:i/>
          <w:iCs/>
        </w:rPr>
      </w:pPr>
      <w:r w:rsidRPr="00CA3ECC">
        <w:rPr>
          <w:bCs/>
          <w:i/>
          <w:iCs/>
        </w:rPr>
        <w:t>UEInformationResponse message</w:t>
      </w:r>
    </w:p>
    <w:p w14:paraId="2F8BE4E7" w14:textId="77777777" w:rsidR="00DF1758" w:rsidRPr="00600D0C" w:rsidRDefault="00DF1758" w:rsidP="00DF1758">
      <w:pPr>
        <w:pStyle w:val="PL"/>
        <w:rPr>
          <w:color w:val="808080"/>
        </w:rPr>
      </w:pPr>
      <w:r w:rsidRPr="00600D0C">
        <w:rPr>
          <w:color w:val="808080"/>
        </w:rPr>
        <w:t>-- ASN1START</w:t>
      </w:r>
    </w:p>
    <w:p w14:paraId="24D9507B" w14:textId="77777777" w:rsidR="00DF1758" w:rsidRPr="00600D0C" w:rsidRDefault="00DF1758" w:rsidP="00DF1758">
      <w:pPr>
        <w:pStyle w:val="PL"/>
        <w:rPr>
          <w:color w:val="808080"/>
        </w:rPr>
      </w:pPr>
      <w:r w:rsidRPr="00600D0C">
        <w:rPr>
          <w:color w:val="808080"/>
        </w:rPr>
        <w:t>-- TAG-UEINFORMATIONRESPONSE-START</w:t>
      </w:r>
    </w:p>
    <w:p w14:paraId="3FF13B00" w14:textId="77777777" w:rsidR="00DF1758" w:rsidRPr="00E22C95" w:rsidRDefault="00DF1758" w:rsidP="00DF1758">
      <w:pPr>
        <w:pStyle w:val="PL"/>
      </w:pPr>
    </w:p>
    <w:p w14:paraId="2471514F" w14:textId="77777777" w:rsidR="00DF1758" w:rsidRPr="00E22C95" w:rsidRDefault="00DF1758" w:rsidP="00DF1758">
      <w:pPr>
        <w:pStyle w:val="PL"/>
      </w:pPr>
      <w:r w:rsidRPr="00E22C95">
        <w:t xml:space="preserve">UEInformationResponse-r16 ::=        </w:t>
      </w:r>
      <w:r w:rsidRPr="0064098F">
        <w:rPr>
          <w:color w:val="993366"/>
        </w:rPr>
        <w:t>SEQUENCE</w:t>
      </w:r>
      <w:r w:rsidRPr="00E22C95">
        <w:t xml:space="preserve"> {</w:t>
      </w:r>
    </w:p>
    <w:p w14:paraId="2A49032A" w14:textId="77777777" w:rsidR="00DF1758" w:rsidRPr="00E22C95" w:rsidRDefault="00DF1758" w:rsidP="00DF1758">
      <w:pPr>
        <w:pStyle w:val="PL"/>
      </w:pPr>
      <w:r w:rsidRPr="00E22C95">
        <w:t xml:space="preserve">    rrc-TransactionIdentifier            RRC-TransactionIdentifier,</w:t>
      </w:r>
    </w:p>
    <w:p w14:paraId="4E0B3654" w14:textId="77777777" w:rsidR="00DF1758" w:rsidRPr="00E22C95" w:rsidRDefault="00DF1758" w:rsidP="00DF1758">
      <w:pPr>
        <w:pStyle w:val="PL"/>
      </w:pPr>
      <w:r w:rsidRPr="00E22C95">
        <w:t xml:space="preserve">    criticalExtensions                   </w:t>
      </w:r>
      <w:r w:rsidRPr="0064098F">
        <w:rPr>
          <w:color w:val="993366"/>
        </w:rPr>
        <w:t>CHOICE</w:t>
      </w:r>
      <w:r w:rsidRPr="00E22C95">
        <w:t xml:space="preserve"> {</w:t>
      </w:r>
    </w:p>
    <w:p w14:paraId="1F3006B7" w14:textId="77777777" w:rsidR="00DF1758" w:rsidRPr="00E22C95" w:rsidRDefault="00DF1758" w:rsidP="00DF1758">
      <w:pPr>
        <w:pStyle w:val="PL"/>
      </w:pPr>
      <w:r w:rsidRPr="00E22C95">
        <w:t xml:space="preserve">        ueInformationResponse-r16            UEInformationResponse-r16-IEs,</w:t>
      </w:r>
    </w:p>
    <w:p w14:paraId="107E57ED" w14:textId="77777777" w:rsidR="00DF1758" w:rsidRPr="00E22C95" w:rsidRDefault="00DF1758" w:rsidP="00DF1758">
      <w:pPr>
        <w:pStyle w:val="PL"/>
      </w:pPr>
      <w:r w:rsidRPr="00E22C95">
        <w:t xml:space="preserve">        criticalExtensionsFuture             </w:t>
      </w:r>
      <w:r w:rsidRPr="0064098F">
        <w:rPr>
          <w:color w:val="993366"/>
        </w:rPr>
        <w:t>SEQUENCE</w:t>
      </w:r>
      <w:r w:rsidRPr="00E22C95">
        <w:t xml:space="preserve"> {}</w:t>
      </w:r>
    </w:p>
    <w:p w14:paraId="59FFD079" w14:textId="77777777" w:rsidR="00DF1758" w:rsidRPr="00E22C95" w:rsidRDefault="00DF1758" w:rsidP="00DF1758">
      <w:pPr>
        <w:pStyle w:val="PL"/>
      </w:pPr>
      <w:r w:rsidRPr="00E22C95">
        <w:t xml:space="preserve">    }</w:t>
      </w:r>
    </w:p>
    <w:p w14:paraId="45EDA6B2" w14:textId="77777777" w:rsidR="00DF1758" w:rsidRPr="00E22C95" w:rsidRDefault="00DF1758" w:rsidP="00DF1758">
      <w:pPr>
        <w:pStyle w:val="PL"/>
      </w:pPr>
      <w:r w:rsidRPr="00E22C95">
        <w:t>}</w:t>
      </w:r>
    </w:p>
    <w:p w14:paraId="4920D45A" w14:textId="77777777" w:rsidR="00DF1758" w:rsidRPr="00E22C95" w:rsidRDefault="00DF1758" w:rsidP="00DF1758">
      <w:pPr>
        <w:pStyle w:val="PL"/>
      </w:pPr>
    </w:p>
    <w:p w14:paraId="0B7F6ACC" w14:textId="77777777" w:rsidR="00DF1758" w:rsidRPr="00E22C95" w:rsidRDefault="00DF1758" w:rsidP="00DF1758">
      <w:pPr>
        <w:pStyle w:val="PL"/>
      </w:pPr>
      <w:r w:rsidRPr="00E22C95">
        <w:t xml:space="preserve">UEInformationResponse-r16-IEs ::=    </w:t>
      </w:r>
      <w:r w:rsidRPr="0064098F">
        <w:rPr>
          <w:color w:val="993366"/>
        </w:rPr>
        <w:t>SEQUENCE</w:t>
      </w:r>
      <w:r w:rsidRPr="00E22C95">
        <w:t xml:space="preserve"> {</w:t>
      </w:r>
    </w:p>
    <w:p w14:paraId="3230CF61" w14:textId="77777777" w:rsidR="00DF1758" w:rsidRPr="00E22C95" w:rsidRDefault="00DF1758" w:rsidP="00DF1758">
      <w:pPr>
        <w:pStyle w:val="PL"/>
      </w:pPr>
      <w:r w:rsidRPr="00E22C95">
        <w:t xml:space="preserve">    measResultIdleEUTRA-r16              MeasResultIdleEUTRA-r16             </w:t>
      </w:r>
      <w:r w:rsidRPr="0064098F">
        <w:rPr>
          <w:color w:val="993366"/>
        </w:rPr>
        <w:t>OPTIONAL</w:t>
      </w:r>
      <w:r w:rsidRPr="00E22C95">
        <w:t>,</w:t>
      </w:r>
    </w:p>
    <w:p w14:paraId="159089B8" w14:textId="77777777" w:rsidR="00DF1758" w:rsidRPr="00E22C95" w:rsidRDefault="00DF1758" w:rsidP="00DF1758">
      <w:pPr>
        <w:pStyle w:val="PL"/>
      </w:pPr>
      <w:r w:rsidRPr="00E22C95">
        <w:t xml:space="preserve">    measResultIdleNR-r16                 MeasResultIdleNR-r16                </w:t>
      </w:r>
      <w:r w:rsidRPr="0064098F">
        <w:rPr>
          <w:color w:val="993366"/>
        </w:rPr>
        <w:t>OPTIONAL</w:t>
      </w:r>
      <w:r w:rsidRPr="00E22C95">
        <w:t>,</w:t>
      </w:r>
    </w:p>
    <w:p w14:paraId="65000446" w14:textId="77777777" w:rsidR="00DF1758" w:rsidRPr="00E22C95" w:rsidRDefault="00DF1758" w:rsidP="00DF1758">
      <w:pPr>
        <w:pStyle w:val="PL"/>
      </w:pPr>
      <w:r w:rsidRPr="00E22C95">
        <w:t xml:space="preserve">    logMeasReport-r16                    LogMeasReport-r16                   </w:t>
      </w:r>
      <w:r w:rsidRPr="0064098F">
        <w:rPr>
          <w:color w:val="993366"/>
        </w:rPr>
        <w:t>OPTIONAL</w:t>
      </w:r>
      <w:r w:rsidRPr="00E22C95">
        <w:t>,</w:t>
      </w:r>
    </w:p>
    <w:p w14:paraId="4CB0E69E" w14:textId="77777777" w:rsidR="00DF1758" w:rsidRPr="00E22C95" w:rsidRDefault="00DF1758" w:rsidP="00DF1758">
      <w:pPr>
        <w:pStyle w:val="PL"/>
      </w:pPr>
      <w:r w:rsidRPr="00E22C95">
        <w:t xml:space="preserve">    connEstFailReport-r16                ConnEstFailReport-r16               </w:t>
      </w:r>
      <w:r w:rsidRPr="0064098F">
        <w:rPr>
          <w:color w:val="993366"/>
        </w:rPr>
        <w:t>OPTIONAL</w:t>
      </w:r>
      <w:r w:rsidRPr="00E22C95">
        <w:t>,</w:t>
      </w:r>
    </w:p>
    <w:p w14:paraId="398C1889" w14:textId="77777777" w:rsidR="00DF1758" w:rsidRPr="00E22C95" w:rsidRDefault="00DF1758" w:rsidP="00DF1758">
      <w:pPr>
        <w:pStyle w:val="PL"/>
      </w:pPr>
      <w:r w:rsidRPr="00E22C95">
        <w:t xml:space="preserve">    ra-ReportList-r16                    RA-ReportList-r16                   </w:t>
      </w:r>
      <w:r w:rsidRPr="0064098F">
        <w:rPr>
          <w:color w:val="993366"/>
        </w:rPr>
        <w:t>OPTIONAL</w:t>
      </w:r>
      <w:r w:rsidRPr="00E22C95">
        <w:t>,</w:t>
      </w:r>
    </w:p>
    <w:p w14:paraId="4E961124" w14:textId="77777777" w:rsidR="00DF1758" w:rsidRPr="00E22C95" w:rsidRDefault="00DF1758" w:rsidP="00DF1758">
      <w:pPr>
        <w:pStyle w:val="PL"/>
      </w:pPr>
      <w:r w:rsidRPr="00E22C95">
        <w:t xml:space="preserve">    rlf-Report-r16                       RLF-Report-r16                      </w:t>
      </w:r>
      <w:r w:rsidRPr="0064098F">
        <w:rPr>
          <w:color w:val="993366"/>
        </w:rPr>
        <w:t>OPTIONAL</w:t>
      </w:r>
      <w:r w:rsidRPr="00E22C95">
        <w:t>,</w:t>
      </w:r>
    </w:p>
    <w:p w14:paraId="6E1C75F4" w14:textId="77777777" w:rsidR="00DF1758" w:rsidRPr="00E22C95" w:rsidRDefault="00DF1758" w:rsidP="00DF1758">
      <w:pPr>
        <w:pStyle w:val="PL"/>
      </w:pPr>
      <w:r w:rsidRPr="00E22C95">
        <w:t xml:space="preserve">    mobilityHistoryReport-r16            MobilityHistoryReport-r16           </w:t>
      </w:r>
      <w:r w:rsidRPr="0064098F">
        <w:rPr>
          <w:color w:val="993366"/>
        </w:rPr>
        <w:t>OPTIONAL</w:t>
      </w:r>
      <w:r w:rsidRPr="00E22C95">
        <w:t>,</w:t>
      </w:r>
    </w:p>
    <w:p w14:paraId="54E616B6" w14:textId="77777777" w:rsidR="00DF1758" w:rsidRPr="00E22C95" w:rsidRDefault="00DF1758" w:rsidP="00DF1758">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A0234BD" w14:textId="77777777" w:rsidR="00DF1758" w:rsidRPr="00E22C95" w:rsidRDefault="00DF1758" w:rsidP="00DF1758">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61ADEA5C" w14:textId="77777777" w:rsidR="00DF1758" w:rsidRPr="00E22C95" w:rsidRDefault="00DF1758" w:rsidP="00DF1758">
      <w:pPr>
        <w:pStyle w:val="PL"/>
      </w:pPr>
      <w:r w:rsidRPr="00E22C95">
        <w:t>}</w:t>
      </w:r>
    </w:p>
    <w:p w14:paraId="6804B1FF" w14:textId="77777777" w:rsidR="00DF1758" w:rsidRPr="00E22C95" w:rsidRDefault="00DF1758" w:rsidP="00DF1758">
      <w:pPr>
        <w:pStyle w:val="PL"/>
      </w:pPr>
    </w:p>
    <w:p w14:paraId="172D7707" w14:textId="77777777" w:rsidR="00DF1758" w:rsidRPr="00E22C95" w:rsidRDefault="00DF1758" w:rsidP="00DF1758">
      <w:pPr>
        <w:pStyle w:val="PL"/>
      </w:pPr>
      <w:r w:rsidRPr="00E22C95">
        <w:t xml:space="preserve">LogMeasReport-r16 ::=                </w:t>
      </w:r>
      <w:r w:rsidRPr="0064098F">
        <w:rPr>
          <w:color w:val="993366"/>
        </w:rPr>
        <w:t>SEQUENCE</w:t>
      </w:r>
      <w:r w:rsidRPr="00E22C95">
        <w:t xml:space="preserve"> {</w:t>
      </w:r>
    </w:p>
    <w:p w14:paraId="463C16E4" w14:textId="77777777" w:rsidR="00DF1758" w:rsidRPr="00E22C95" w:rsidRDefault="00DF1758" w:rsidP="00DF1758">
      <w:pPr>
        <w:pStyle w:val="PL"/>
      </w:pPr>
      <w:r w:rsidRPr="00E22C95">
        <w:t xml:space="preserve">    absoluteTimeStamp-r16                AbsoluteTimeInfo-r16,</w:t>
      </w:r>
    </w:p>
    <w:p w14:paraId="0A471062" w14:textId="77777777" w:rsidR="00DF1758" w:rsidRPr="00E22C95" w:rsidRDefault="00DF1758" w:rsidP="00DF1758">
      <w:pPr>
        <w:pStyle w:val="PL"/>
      </w:pPr>
      <w:r w:rsidRPr="00E22C95">
        <w:t xml:space="preserve">    traceReference-r16                   TraceReference-r16,</w:t>
      </w:r>
    </w:p>
    <w:p w14:paraId="634C3420" w14:textId="77777777" w:rsidR="00DF1758" w:rsidRPr="00E22C95" w:rsidRDefault="00DF1758" w:rsidP="00DF1758">
      <w:pPr>
        <w:pStyle w:val="PL"/>
      </w:pPr>
      <w:r w:rsidRPr="00E22C95">
        <w:t xml:space="preserve">    traceRecordingSessionRef-r16         </w:t>
      </w:r>
      <w:r w:rsidRPr="0064098F">
        <w:rPr>
          <w:color w:val="993366"/>
        </w:rPr>
        <w:t>OCTET</w:t>
      </w:r>
      <w:r w:rsidRPr="00E22C95">
        <w:t xml:space="preserve"> </w:t>
      </w:r>
      <w:r w:rsidRPr="0064098F">
        <w:rPr>
          <w:color w:val="993366"/>
        </w:rPr>
        <w:t>STRING</w:t>
      </w:r>
      <w:r w:rsidRPr="00E22C95">
        <w:t xml:space="preserve"> (</w:t>
      </w:r>
      <w:r w:rsidRPr="0064098F">
        <w:rPr>
          <w:color w:val="993366"/>
        </w:rPr>
        <w:t>SIZE</w:t>
      </w:r>
      <w:r w:rsidRPr="00E22C95">
        <w:t xml:space="preserve"> (2)),</w:t>
      </w:r>
    </w:p>
    <w:p w14:paraId="7D789620" w14:textId="77777777" w:rsidR="00DF1758" w:rsidRPr="00E22C95" w:rsidRDefault="00DF1758" w:rsidP="00DF1758">
      <w:pPr>
        <w:pStyle w:val="PL"/>
      </w:pPr>
      <w:r w:rsidRPr="00E22C95">
        <w:t xml:space="preserve">    tce-Id-r16                           </w:t>
      </w:r>
      <w:r w:rsidRPr="0064098F">
        <w:rPr>
          <w:color w:val="993366"/>
        </w:rPr>
        <w:t>OCTET</w:t>
      </w:r>
      <w:r w:rsidRPr="00E22C95">
        <w:t xml:space="preserve"> </w:t>
      </w:r>
      <w:r w:rsidRPr="0064098F">
        <w:rPr>
          <w:color w:val="993366"/>
        </w:rPr>
        <w:t>STRING</w:t>
      </w:r>
      <w:r w:rsidRPr="00E22C95">
        <w:t xml:space="preserve"> (</w:t>
      </w:r>
      <w:r w:rsidRPr="0064098F">
        <w:rPr>
          <w:color w:val="993366"/>
        </w:rPr>
        <w:t>SIZE</w:t>
      </w:r>
      <w:r w:rsidRPr="00E22C95">
        <w:t xml:space="preserve"> (1)),</w:t>
      </w:r>
    </w:p>
    <w:p w14:paraId="1624360D" w14:textId="77777777" w:rsidR="00DF1758" w:rsidRPr="00E22C95" w:rsidRDefault="00DF1758" w:rsidP="00DF1758">
      <w:pPr>
        <w:pStyle w:val="PL"/>
      </w:pPr>
      <w:r w:rsidRPr="00E22C95">
        <w:t xml:space="preserve">    logMeasInfoList-r16                  LogMeasInfoList-r16,</w:t>
      </w:r>
    </w:p>
    <w:p w14:paraId="063A3DE9" w14:textId="77777777" w:rsidR="00DF1758" w:rsidRPr="00E22C95" w:rsidRDefault="00DF1758" w:rsidP="00DF1758">
      <w:pPr>
        <w:pStyle w:val="PL"/>
      </w:pPr>
      <w:r w:rsidRPr="00E22C95">
        <w:t xml:space="preserve">    logMeasAvailable-r16                 </w:t>
      </w:r>
      <w:r w:rsidRPr="0064098F">
        <w:rPr>
          <w:color w:val="993366"/>
        </w:rPr>
        <w:t>ENUMERATED</w:t>
      </w:r>
      <w:r w:rsidRPr="00E22C95">
        <w:t xml:space="preserve"> {true}                   </w:t>
      </w:r>
      <w:r w:rsidRPr="0064098F">
        <w:rPr>
          <w:color w:val="993366"/>
        </w:rPr>
        <w:t>OPTIONAL</w:t>
      </w:r>
      <w:r w:rsidRPr="00E22C95">
        <w:t>,</w:t>
      </w:r>
    </w:p>
    <w:p w14:paraId="0365B511" w14:textId="77777777" w:rsidR="00DF1758" w:rsidRPr="00E22C95" w:rsidRDefault="00DF1758" w:rsidP="00DF1758">
      <w:pPr>
        <w:pStyle w:val="PL"/>
      </w:pPr>
      <w:r w:rsidRPr="00E22C95">
        <w:t xml:space="preserve">    logMeasAvailableBT-r16               </w:t>
      </w:r>
      <w:r w:rsidRPr="0064098F">
        <w:rPr>
          <w:color w:val="993366"/>
        </w:rPr>
        <w:t>ENUMERATED</w:t>
      </w:r>
      <w:r w:rsidRPr="00E22C95">
        <w:t xml:space="preserve"> {true}                   </w:t>
      </w:r>
      <w:r w:rsidRPr="0064098F">
        <w:rPr>
          <w:color w:val="993366"/>
        </w:rPr>
        <w:t>OPTIONAL</w:t>
      </w:r>
      <w:r w:rsidRPr="00E22C95">
        <w:t>,</w:t>
      </w:r>
    </w:p>
    <w:p w14:paraId="6FE00119" w14:textId="77777777" w:rsidR="00DF1758" w:rsidRPr="00E22C95" w:rsidRDefault="00DF1758" w:rsidP="00DF1758">
      <w:pPr>
        <w:pStyle w:val="PL"/>
      </w:pPr>
      <w:r w:rsidRPr="00E22C95">
        <w:t xml:space="preserve">    logMeasAvailableWLAN-r16             </w:t>
      </w:r>
      <w:r w:rsidRPr="0064098F">
        <w:rPr>
          <w:color w:val="993366"/>
        </w:rPr>
        <w:t>ENUMERATED</w:t>
      </w:r>
      <w:r w:rsidRPr="00E22C95">
        <w:t xml:space="preserve"> {true}                   </w:t>
      </w:r>
      <w:r w:rsidRPr="0064098F">
        <w:rPr>
          <w:color w:val="993366"/>
        </w:rPr>
        <w:t>OPTIONAL</w:t>
      </w:r>
      <w:r w:rsidRPr="00E22C95">
        <w:t>,</w:t>
      </w:r>
    </w:p>
    <w:p w14:paraId="7F97178F" w14:textId="77777777" w:rsidR="00DF1758" w:rsidRPr="00E22C95" w:rsidRDefault="00DF1758" w:rsidP="00DF1758">
      <w:pPr>
        <w:pStyle w:val="PL"/>
      </w:pPr>
      <w:r w:rsidRPr="00E22C95">
        <w:lastRenderedPageBreak/>
        <w:t xml:space="preserve">    ...</w:t>
      </w:r>
    </w:p>
    <w:p w14:paraId="626FD656" w14:textId="77777777" w:rsidR="00DF1758" w:rsidRPr="00E22C95" w:rsidRDefault="00DF1758" w:rsidP="00DF1758">
      <w:pPr>
        <w:pStyle w:val="PL"/>
      </w:pPr>
      <w:r w:rsidRPr="00E22C95">
        <w:t>}</w:t>
      </w:r>
    </w:p>
    <w:p w14:paraId="777E9826" w14:textId="77777777" w:rsidR="00DF1758" w:rsidRPr="00E22C95" w:rsidRDefault="00DF1758" w:rsidP="00DF1758">
      <w:pPr>
        <w:pStyle w:val="PL"/>
      </w:pPr>
    </w:p>
    <w:p w14:paraId="4E9FF41F" w14:textId="77777777" w:rsidR="00DF1758" w:rsidRPr="00E22C95" w:rsidRDefault="00DF1758" w:rsidP="00DF1758">
      <w:pPr>
        <w:pStyle w:val="PL"/>
      </w:pPr>
      <w:r w:rsidRPr="00E22C95">
        <w:t xml:space="preserve">LogMeasInfoList-r16 ::=              </w:t>
      </w:r>
      <w:r w:rsidRPr="0064098F">
        <w:rPr>
          <w:color w:val="993366"/>
        </w:rPr>
        <w:t>SEQUENCE</w:t>
      </w:r>
      <w:r w:rsidRPr="00E22C95">
        <w:t xml:space="preserve"> (</w:t>
      </w:r>
      <w:r w:rsidRPr="0064098F">
        <w:rPr>
          <w:color w:val="993366"/>
        </w:rPr>
        <w:t>SIZE</w:t>
      </w:r>
      <w:r w:rsidRPr="00E22C95">
        <w:t xml:space="preserve"> (1..maxLogMeasReport-r16))</w:t>
      </w:r>
      <w:r w:rsidRPr="0064098F">
        <w:rPr>
          <w:color w:val="993366"/>
        </w:rPr>
        <w:t xml:space="preserve"> OF</w:t>
      </w:r>
      <w:r w:rsidRPr="00E22C95">
        <w:t xml:space="preserve"> LogMeasInfo-r16</w:t>
      </w:r>
    </w:p>
    <w:p w14:paraId="69652F16" w14:textId="77777777" w:rsidR="00DF1758" w:rsidRPr="00E22C95" w:rsidRDefault="00DF1758" w:rsidP="00DF1758">
      <w:pPr>
        <w:pStyle w:val="PL"/>
      </w:pPr>
    </w:p>
    <w:p w14:paraId="69CC596C" w14:textId="77777777" w:rsidR="00DF1758" w:rsidRPr="00E22C95" w:rsidRDefault="00DF1758" w:rsidP="00DF1758">
      <w:pPr>
        <w:pStyle w:val="PL"/>
      </w:pPr>
      <w:r w:rsidRPr="00E22C95">
        <w:t xml:space="preserve">LogMeasInfo-r16 ::=                  </w:t>
      </w:r>
      <w:r w:rsidRPr="0064098F">
        <w:rPr>
          <w:color w:val="993366"/>
        </w:rPr>
        <w:t>SEQUENCE</w:t>
      </w:r>
      <w:r w:rsidRPr="00E22C95">
        <w:t xml:space="preserve"> {</w:t>
      </w:r>
    </w:p>
    <w:p w14:paraId="5F8F7CCB" w14:textId="77777777" w:rsidR="00DF1758" w:rsidRPr="00E22C95" w:rsidRDefault="00DF1758" w:rsidP="00DF1758">
      <w:pPr>
        <w:pStyle w:val="PL"/>
      </w:pPr>
      <w:r w:rsidRPr="00E22C95">
        <w:t xml:space="preserve">    locationInfo-r16                     LocationInfo-r16                    </w:t>
      </w:r>
      <w:r w:rsidRPr="0064098F">
        <w:rPr>
          <w:color w:val="993366"/>
        </w:rPr>
        <w:t>OPTIONAL</w:t>
      </w:r>
      <w:r w:rsidRPr="00E22C95">
        <w:t>,</w:t>
      </w:r>
    </w:p>
    <w:p w14:paraId="1EB35B8E" w14:textId="77777777" w:rsidR="00DF1758" w:rsidRPr="00E22C95" w:rsidRDefault="00DF1758" w:rsidP="00DF1758">
      <w:pPr>
        <w:pStyle w:val="PL"/>
      </w:pPr>
      <w:r w:rsidRPr="00E22C95">
        <w:t xml:space="preserve">    relativeTimeStamp-r16                </w:t>
      </w:r>
      <w:r w:rsidRPr="0064098F">
        <w:rPr>
          <w:color w:val="993366"/>
        </w:rPr>
        <w:t>INTEGER</w:t>
      </w:r>
      <w:r w:rsidRPr="00E22C95">
        <w:t xml:space="preserve"> (0..7200),</w:t>
      </w:r>
    </w:p>
    <w:p w14:paraId="61CC07F6" w14:textId="77777777" w:rsidR="00DF1758" w:rsidRPr="00E22C95" w:rsidRDefault="00DF1758" w:rsidP="00DF1758">
      <w:pPr>
        <w:pStyle w:val="PL"/>
      </w:pPr>
      <w:r w:rsidRPr="00E22C95">
        <w:t xml:space="preserve">    servCellIdentity-r16                 CGI-Info-Logging-r16                </w:t>
      </w:r>
      <w:r w:rsidRPr="0064098F">
        <w:rPr>
          <w:color w:val="993366"/>
        </w:rPr>
        <w:t>OPTIONAL</w:t>
      </w:r>
      <w:r w:rsidRPr="00E22C95">
        <w:t>,</w:t>
      </w:r>
    </w:p>
    <w:p w14:paraId="6B5A5D1A" w14:textId="77777777" w:rsidR="00DF1758" w:rsidRPr="00E22C95" w:rsidRDefault="00DF1758" w:rsidP="00DF1758">
      <w:pPr>
        <w:pStyle w:val="PL"/>
      </w:pPr>
      <w:r w:rsidRPr="00E22C95">
        <w:t xml:space="preserve">    measResultServingCell-r16            MeasResultServingCell-r16           </w:t>
      </w:r>
      <w:r w:rsidRPr="0064098F">
        <w:rPr>
          <w:color w:val="993366"/>
        </w:rPr>
        <w:t>OPTIONAL</w:t>
      </w:r>
      <w:r w:rsidRPr="00E22C95">
        <w:t>,</w:t>
      </w:r>
    </w:p>
    <w:p w14:paraId="04B2AE80" w14:textId="77777777" w:rsidR="00DF1758" w:rsidRPr="00E22C95" w:rsidRDefault="00DF1758" w:rsidP="00DF1758">
      <w:pPr>
        <w:pStyle w:val="PL"/>
      </w:pPr>
      <w:r w:rsidRPr="00E22C95">
        <w:t xml:space="preserve">    measResultNeighCells-r16             </w:t>
      </w:r>
      <w:r w:rsidRPr="0064098F">
        <w:rPr>
          <w:color w:val="993366"/>
        </w:rPr>
        <w:t>SEQUENCE</w:t>
      </w:r>
      <w:r w:rsidRPr="00E22C95">
        <w:t xml:space="preserve"> {</w:t>
      </w:r>
    </w:p>
    <w:p w14:paraId="55DD284F" w14:textId="77777777" w:rsidR="00DF1758" w:rsidRPr="00E22C95" w:rsidRDefault="00DF1758" w:rsidP="00DF1758">
      <w:pPr>
        <w:pStyle w:val="PL"/>
      </w:pPr>
      <w:r w:rsidRPr="00E22C95">
        <w:t xml:space="preserve">        measResultNeighCellListNR            MeasResultListLogging2NR-r16        </w:t>
      </w:r>
      <w:r w:rsidRPr="0064098F">
        <w:rPr>
          <w:color w:val="993366"/>
        </w:rPr>
        <w:t>OPTIONAL</w:t>
      </w:r>
      <w:r w:rsidRPr="00E22C95">
        <w:t>,</w:t>
      </w:r>
    </w:p>
    <w:p w14:paraId="2060474D" w14:textId="77777777" w:rsidR="00DF1758" w:rsidRPr="00E22C95" w:rsidRDefault="00DF1758" w:rsidP="00DF1758">
      <w:pPr>
        <w:pStyle w:val="PL"/>
      </w:pPr>
      <w:r w:rsidRPr="00E22C95">
        <w:t xml:space="preserve">        measResultNeighCellListEUTRA         MeasResultList2EUTRA-r16            </w:t>
      </w:r>
      <w:r w:rsidRPr="0064098F">
        <w:rPr>
          <w:color w:val="993366"/>
        </w:rPr>
        <w:t>OPTIONAL</w:t>
      </w:r>
    </w:p>
    <w:p w14:paraId="289C1E54" w14:textId="77777777" w:rsidR="00DF1758" w:rsidRPr="00E22C95" w:rsidRDefault="00DF1758" w:rsidP="00DF1758">
      <w:pPr>
        <w:pStyle w:val="PL"/>
      </w:pPr>
      <w:r w:rsidRPr="00E22C95">
        <w:t xml:space="preserve">    },</w:t>
      </w:r>
    </w:p>
    <w:p w14:paraId="08444FB1" w14:textId="77777777" w:rsidR="00DF1758" w:rsidRPr="00E22C95" w:rsidRDefault="00DF1758" w:rsidP="00DF1758">
      <w:pPr>
        <w:pStyle w:val="PL"/>
      </w:pPr>
      <w:r w:rsidRPr="00E22C95">
        <w:t xml:space="preserve">    </w:t>
      </w:r>
      <w:r w:rsidRPr="00E22C95">
        <w:rPr>
          <w:rFonts w:eastAsia="Malgun Gothic"/>
        </w:rPr>
        <w:t>anyCellSelection</w:t>
      </w:r>
      <w:r w:rsidRPr="00E22C95">
        <w:t xml:space="preserve">Detected-r16         </w:t>
      </w:r>
      <w:r w:rsidRPr="0064098F">
        <w:rPr>
          <w:color w:val="993366"/>
        </w:rPr>
        <w:t>ENUMERATED</w:t>
      </w:r>
      <w:r w:rsidRPr="00E22C95">
        <w:t xml:space="preserve"> {true}                   </w:t>
      </w:r>
      <w:r w:rsidRPr="0064098F">
        <w:rPr>
          <w:color w:val="993366"/>
        </w:rPr>
        <w:t>OPTIONAL</w:t>
      </w:r>
    </w:p>
    <w:p w14:paraId="3FB1DE3E" w14:textId="77777777" w:rsidR="00DF1758" w:rsidRPr="00E22C95" w:rsidRDefault="00DF1758" w:rsidP="00DF1758">
      <w:pPr>
        <w:pStyle w:val="PL"/>
      </w:pPr>
      <w:r w:rsidRPr="00E22C95">
        <w:t>}</w:t>
      </w:r>
    </w:p>
    <w:p w14:paraId="25A7B90E" w14:textId="77777777" w:rsidR="00DF1758" w:rsidRPr="00E22C95" w:rsidRDefault="00DF1758" w:rsidP="00DF1758">
      <w:pPr>
        <w:pStyle w:val="PL"/>
      </w:pPr>
    </w:p>
    <w:p w14:paraId="2E732155" w14:textId="77777777" w:rsidR="00DF1758" w:rsidRPr="00E22C95" w:rsidRDefault="00DF1758" w:rsidP="00DF1758">
      <w:pPr>
        <w:pStyle w:val="PL"/>
      </w:pPr>
      <w:r w:rsidRPr="00E22C95">
        <w:t xml:space="preserve">ConnEstFailReport-r16 ::=            </w:t>
      </w:r>
      <w:r w:rsidRPr="0064098F">
        <w:rPr>
          <w:color w:val="993366"/>
        </w:rPr>
        <w:t>SEQUENCE</w:t>
      </w:r>
      <w:r w:rsidRPr="00E22C95">
        <w:t xml:space="preserve"> {</w:t>
      </w:r>
    </w:p>
    <w:p w14:paraId="11D28C27" w14:textId="77777777" w:rsidR="00DF1758" w:rsidRPr="00E22C95" w:rsidRDefault="00DF1758" w:rsidP="00DF1758">
      <w:pPr>
        <w:pStyle w:val="PL"/>
      </w:pPr>
      <w:r w:rsidRPr="00E22C95">
        <w:t xml:space="preserve">    measResultFailedCell-r16             MeasResultFailedCell-r16,</w:t>
      </w:r>
    </w:p>
    <w:p w14:paraId="55577894" w14:textId="77777777" w:rsidR="00DF1758" w:rsidRPr="00E22C95" w:rsidRDefault="00DF1758" w:rsidP="00DF1758">
      <w:pPr>
        <w:pStyle w:val="PL"/>
      </w:pPr>
      <w:r w:rsidRPr="00E22C95">
        <w:t xml:space="preserve">    locationInfo-r16                     LocationInfo-r16                    </w:t>
      </w:r>
      <w:r w:rsidRPr="0064098F">
        <w:rPr>
          <w:color w:val="993366"/>
        </w:rPr>
        <w:t>OPTIONAL</w:t>
      </w:r>
      <w:r w:rsidRPr="00E22C95">
        <w:t>,</w:t>
      </w:r>
    </w:p>
    <w:p w14:paraId="17B99963" w14:textId="77777777" w:rsidR="00DF1758" w:rsidRPr="00E22C95" w:rsidRDefault="00DF1758" w:rsidP="00DF1758">
      <w:pPr>
        <w:pStyle w:val="PL"/>
      </w:pPr>
      <w:r w:rsidRPr="00E22C95">
        <w:t xml:space="preserve">    measResultNeighCells-r16             </w:t>
      </w:r>
      <w:r w:rsidRPr="0064098F">
        <w:rPr>
          <w:color w:val="993366"/>
        </w:rPr>
        <w:t>SEQUENCE</w:t>
      </w:r>
      <w:r w:rsidRPr="00E22C95">
        <w:t xml:space="preserve"> {</w:t>
      </w:r>
    </w:p>
    <w:p w14:paraId="463E39B7" w14:textId="77777777" w:rsidR="00DF1758" w:rsidRPr="00E22C95" w:rsidRDefault="00DF1758" w:rsidP="00DF1758">
      <w:pPr>
        <w:pStyle w:val="PL"/>
      </w:pPr>
      <w:r w:rsidRPr="00E22C95">
        <w:t xml:space="preserve">        measResultNeighCellListNR            MeasResultList2NR-r16               </w:t>
      </w:r>
      <w:r w:rsidRPr="0064098F">
        <w:rPr>
          <w:color w:val="993366"/>
        </w:rPr>
        <w:t>OPTIONAL</w:t>
      </w:r>
      <w:r w:rsidRPr="00E22C95">
        <w:t>,</w:t>
      </w:r>
    </w:p>
    <w:p w14:paraId="5C38F7A6" w14:textId="77777777" w:rsidR="00DF1758" w:rsidRPr="00E22C95" w:rsidRDefault="00DF1758" w:rsidP="00DF1758">
      <w:pPr>
        <w:pStyle w:val="PL"/>
      </w:pPr>
      <w:r w:rsidRPr="00E22C95">
        <w:t xml:space="preserve">        measResultNeighCellListEUTRA         MeasResultList2EUTRA-r16            </w:t>
      </w:r>
      <w:r w:rsidRPr="0064098F">
        <w:rPr>
          <w:color w:val="993366"/>
        </w:rPr>
        <w:t>OPTIONAL</w:t>
      </w:r>
    </w:p>
    <w:p w14:paraId="108170CD" w14:textId="77777777" w:rsidR="00DF1758" w:rsidRPr="00E22C95" w:rsidRDefault="00DF1758" w:rsidP="00DF1758">
      <w:pPr>
        <w:pStyle w:val="PL"/>
      </w:pPr>
      <w:r w:rsidRPr="00E22C95">
        <w:t xml:space="preserve">    },</w:t>
      </w:r>
    </w:p>
    <w:p w14:paraId="50D1259D" w14:textId="77777777" w:rsidR="00DF1758" w:rsidRPr="00E22C95" w:rsidRDefault="00DF1758" w:rsidP="00DF1758">
      <w:pPr>
        <w:pStyle w:val="PL"/>
      </w:pPr>
      <w:r w:rsidRPr="00E22C95">
        <w:t xml:space="preserve">    numberOfConnFail-r16                 </w:t>
      </w:r>
      <w:r w:rsidRPr="0064098F">
        <w:rPr>
          <w:color w:val="993366"/>
        </w:rPr>
        <w:t>INTEGER</w:t>
      </w:r>
      <w:r w:rsidRPr="00E22C95">
        <w:t xml:space="preserve"> (1..8),</w:t>
      </w:r>
    </w:p>
    <w:p w14:paraId="029CDA45" w14:textId="77777777" w:rsidR="00DF1758" w:rsidRPr="00E22C95" w:rsidRDefault="00DF1758" w:rsidP="00DF1758">
      <w:pPr>
        <w:pStyle w:val="PL"/>
      </w:pPr>
      <w:r w:rsidRPr="00E22C95">
        <w:t xml:space="preserve">    </w:t>
      </w:r>
      <w:r w:rsidRPr="00E22C95">
        <w:rPr>
          <w:rFonts w:eastAsia="等线"/>
        </w:rPr>
        <w:t>perRAInfoList-r16                            PerRAInfoList-r16</w:t>
      </w:r>
      <w:r w:rsidRPr="00E22C95">
        <w:t>,</w:t>
      </w:r>
    </w:p>
    <w:p w14:paraId="566E4190" w14:textId="77777777" w:rsidR="00DF1758" w:rsidRPr="00E22C95" w:rsidRDefault="00DF1758" w:rsidP="00DF1758">
      <w:pPr>
        <w:pStyle w:val="PL"/>
      </w:pPr>
      <w:r w:rsidRPr="00E22C95">
        <w:t xml:space="preserve">    timeSinceFailure-r16                 TimeSinceFailure-r16,</w:t>
      </w:r>
    </w:p>
    <w:p w14:paraId="5ED60981" w14:textId="77777777" w:rsidR="00DF1758" w:rsidRPr="00E22C95" w:rsidRDefault="00DF1758" w:rsidP="00DF1758">
      <w:pPr>
        <w:pStyle w:val="PL"/>
      </w:pPr>
      <w:r w:rsidRPr="00E22C95">
        <w:t xml:space="preserve">    ...</w:t>
      </w:r>
    </w:p>
    <w:p w14:paraId="543782B0" w14:textId="77777777" w:rsidR="00DF1758" w:rsidRPr="00E22C95" w:rsidRDefault="00DF1758" w:rsidP="00DF1758">
      <w:pPr>
        <w:pStyle w:val="PL"/>
      </w:pPr>
      <w:r w:rsidRPr="00E22C95">
        <w:t>}</w:t>
      </w:r>
    </w:p>
    <w:p w14:paraId="709D7832" w14:textId="77777777" w:rsidR="00DF1758" w:rsidRPr="00E22C95" w:rsidRDefault="00DF1758" w:rsidP="00DF1758">
      <w:pPr>
        <w:pStyle w:val="PL"/>
      </w:pPr>
    </w:p>
    <w:p w14:paraId="64190355" w14:textId="77777777" w:rsidR="00DF1758" w:rsidRPr="00E22C95" w:rsidRDefault="00DF1758" w:rsidP="00DF1758">
      <w:pPr>
        <w:pStyle w:val="PL"/>
      </w:pPr>
      <w:r w:rsidRPr="00E22C95">
        <w:t xml:space="preserve">MeasResultServingCell-r16 ::=        </w:t>
      </w:r>
      <w:r w:rsidRPr="0064098F">
        <w:rPr>
          <w:color w:val="993366"/>
        </w:rPr>
        <w:t>SEQUENCE</w:t>
      </w:r>
      <w:r w:rsidRPr="00E22C95">
        <w:t xml:space="preserve"> {</w:t>
      </w:r>
    </w:p>
    <w:p w14:paraId="2EA1C6BF" w14:textId="77777777" w:rsidR="00DF1758" w:rsidRPr="00E22C95" w:rsidRDefault="00DF1758" w:rsidP="00DF1758">
      <w:pPr>
        <w:pStyle w:val="PL"/>
      </w:pPr>
      <w:r w:rsidRPr="00E22C95">
        <w:t xml:space="preserve">    resultsSSB-Cell                      MeasQuantityResults,</w:t>
      </w:r>
    </w:p>
    <w:p w14:paraId="0F525253" w14:textId="77777777" w:rsidR="00DF1758" w:rsidRPr="00E22C95" w:rsidRDefault="00DF1758" w:rsidP="00DF1758">
      <w:pPr>
        <w:pStyle w:val="PL"/>
      </w:pPr>
      <w:r w:rsidRPr="00E22C95">
        <w:t xml:space="preserve">    resultsSSB                           </w:t>
      </w:r>
      <w:r w:rsidRPr="0064098F">
        <w:rPr>
          <w:color w:val="993366"/>
        </w:rPr>
        <w:t>SEQUENCE</w:t>
      </w:r>
      <w:r w:rsidRPr="00E22C95">
        <w:t>{</w:t>
      </w:r>
    </w:p>
    <w:p w14:paraId="642CF1D2" w14:textId="77777777" w:rsidR="00DF1758" w:rsidRPr="00E22C95" w:rsidRDefault="00DF1758" w:rsidP="00DF1758">
      <w:pPr>
        <w:pStyle w:val="PL"/>
      </w:pPr>
      <w:r w:rsidRPr="00E22C95">
        <w:t xml:space="preserve">        best-ssb-Index                       SSB-Index,</w:t>
      </w:r>
    </w:p>
    <w:p w14:paraId="2B4603EB" w14:textId="77777777" w:rsidR="00DF1758" w:rsidRPr="00E22C95" w:rsidRDefault="00DF1758" w:rsidP="00DF1758">
      <w:pPr>
        <w:pStyle w:val="PL"/>
      </w:pPr>
      <w:r w:rsidRPr="00E22C95">
        <w:t xml:space="preserve">        best-ssb-Results                     MeasQuantityResults,</w:t>
      </w:r>
    </w:p>
    <w:p w14:paraId="38112729" w14:textId="77777777" w:rsidR="00DF1758" w:rsidRPr="00E22C95" w:rsidRDefault="00DF1758" w:rsidP="00DF1758">
      <w:pPr>
        <w:pStyle w:val="PL"/>
      </w:pPr>
      <w:r w:rsidRPr="00E22C95">
        <w:t xml:space="preserve">        numberOfGoodSSB                      </w:t>
      </w:r>
      <w:r w:rsidRPr="0064098F">
        <w:rPr>
          <w:color w:val="993366"/>
        </w:rPr>
        <w:t>INTEGER</w:t>
      </w:r>
      <w:r w:rsidRPr="00E22C95">
        <w:t xml:space="preserve"> (1..maxNrofSSBs-r16)</w:t>
      </w:r>
    </w:p>
    <w:p w14:paraId="0518331A" w14:textId="77777777" w:rsidR="00DF1758" w:rsidRPr="00E22C95" w:rsidRDefault="00DF1758" w:rsidP="00DF1758">
      <w:pPr>
        <w:pStyle w:val="PL"/>
      </w:pPr>
      <w:r w:rsidRPr="00E22C95">
        <w:t xml:space="preserve">    }                                                                        </w:t>
      </w:r>
      <w:r w:rsidRPr="0064098F">
        <w:rPr>
          <w:color w:val="993366"/>
        </w:rPr>
        <w:t>OPTIONAL</w:t>
      </w:r>
    </w:p>
    <w:p w14:paraId="0C6D32CE" w14:textId="77777777" w:rsidR="00DF1758" w:rsidRPr="00E22C95" w:rsidRDefault="00DF1758" w:rsidP="00DF1758">
      <w:pPr>
        <w:pStyle w:val="PL"/>
      </w:pPr>
      <w:r w:rsidRPr="00E22C95">
        <w:t>}</w:t>
      </w:r>
    </w:p>
    <w:p w14:paraId="5442D1D1" w14:textId="77777777" w:rsidR="00DF1758" w:rsidRPr="00E22C95" w:rsidRDefault="00DF1758" w:rsidP="00DF1758">
      <w:pPr>
        <w:pStyle w:val="PL"/>
      </w:pPr>
    </w:p>
    <w:p w14:paraId="2278159F" w14:textId="77777777" w:rsidR="00DF1758" w:rsidRPr="00E22C95" w:rsidRDefault="00DF1758" w:rsidP="00DF1758">
      <w:pPr>
        <w:pStyle w:val="PL"/>
      </w:pPr>
      <w:r w:rsidRPr="00E22C95">
        <w:t xml:space="preserve">MeasResultFailedCell-r16 ::=         </w:t>
      </w:r>
      <w:r w:rsidRPr="0064098F">
        <w:rPr>
          <w:color w:val="993366"/>
        </w:rPr>
        <w:t>SEQUENCE</w:t>
      </w:r>
      <w:r w:rsidRPr="00E22C95">
        <w:t xml:space="preserve"> {</w:t>
      </w:r>
    </w:p>
    <w:p w14:paraId="73E22E4E" w14:textId="77777777" w:rsidR="00DF1758" w:rsidRPr="00E22C95" w:rsidRDefault="00DF1758" w:rsidP="00DF1758">
      <w:pPr>
        <w:pStyle w:val="PL"/>
      </w:pPr>
      <w:r w:rsidRPr="00E22C95">
        <w:t xml:space="preserve">    cgi-Info                             CGI-Info-Logging-r16,</w:t>
      </w:r>
    </w:p>
    <w:p w14:paraId="4717535B" w14:textId="77777777" w:rsidR="00DF1758" w:rsidRPr="00E22C95" w:rsidRDefault="00DF1758" w:rsidP="00DF1758">
      <w:pPr>
        <w:pStyle w:val="PL"/>
      </w:pPr>
      <w:r w:rsidRPr="00E22C95">
        <w:t xml:space="preserve">    measResult-r16                       </w:t>
      </w:r>
      <w:r w:rsidRPr="0064098F">
        <w:rPr>
          <w:color w:val="993366"/>
        </w:rPr>
        <w:t>SEQUENCE</w:t>
      </w:r>
      <w:r w:rsidRPr="00E22C95">
        <w:t xml:space="preserve"> {</w:t>
      </w:r>
    </w:p>
    <w:p w14:paraId="64E5AEFC" w14:textId="77777777" w:rsidR="00DF1758" w:rsidRPr="00E22C95" w:rsidRDefault="00DF1758" w:rsidP="00DF1758">
      <w:pPr>
        <w:pStyle w:val="PL"/>
      </w:pPr>
      <w:r w:rsidRPr="00E22C95">
        <w:t xml:space="preserve">        cellResults-r16                      </w:t>
      </w:r>
      <w:r w:rsidRPr="0064098F">
        <w:rPr>
          <w:color w:val="993366"/>
        </w:rPr>
        <w:t>SEQUENCE</w:t>
      </w:r>
      <w:r w:rsidRPr="00E22C95">
        <w:t>{</w:t>
      </w:r>
    </w:p>
    <w:p w14:paraId="5A76ED16" w14:textId="77777777" w:rsidR="00DF1758" w:rsidRPr="00E22C95" w:rsidRDefault="00DF1758" w:rsidP="00DF1758">
      <w:pPr>
        <w:pStyle w:val="PL"/>
      </w:pPr>
      <w:r w:rsidRPr="00E22C95">
        <w:t xml:space="preserve">            resultsSSB-Cell-r16                  MeasQuantityResults</w:t>
      </w:r>
    </w:p>
    <w:p w14:paraId="1F724248" w14:textId="77777777" w:rsidR="00DF1758" w:rsidRPr="00E22C95" w:rsidRDefault="00DF1758" w:rsidP="00DF1758">
      <w:pPr>
        <w:pStyle w:val="PL"/>
      </w:pPr>
      <w:r w:rsidRPr="00E22C95">
        <w:t xml:space="preserve">        },</w:t>
      </w:r>
    </w:p>
    <w:p w14:paraId="7D657D19" w14:textId="77777777" w:rsidR="00DF1758" w:rsidRPr="00E22C95" w:rsidRDefault="00DF1758" w:rsidP="00DF1758">
      <w:pPr>
        <w:pStyle w:val="PL"/>
      </w:pPr>
      <w:r w:rsidRPr="00E22C95">
        <w:t xml:space="preserve">        rsIndexResults-r16                   </w:t>
      </w:r>
      <w:r w:rsidRPr="0064098F">
        <w:rPr>
          <w:color w:val="993366"/>
        </w:rPr>
        <w:t>SEQUENCE</w:t>
      </w:r>
      <w:r w:rsidRPr="00E22C95">
        <w:t>{</w:t>
      </w:r>
    </w:p>
    <w:p w14:paraId="397D2A15" w14:textId="77777777" w:rsidR="00DF1758" w:rsidRPr="00E22C95" w:rsidRDefault="00DF1758" w:rsidP="00DF1758">
      <w:pPr>
        <w:pStyle w:val="PL"/>
      </w:pPr>
      <w:r w:rsidRPr="00E22C95">
        <w:t xml:space="preserve">            resultsSSB-Indexes-r16               ResultsPerSSB-IndexList</w:t>
      </w:r>
    </w:p>
    <w:p w14:paraId="11C4472A" w14:textId="77777777" w:rsidR="00DF1758" w:rsidRPr="00E22C95" w:rsidRDefault="00DF1758" w:rsidP="00DF1758">
      <w:pPr>
        <w:pStyle w:val="PL"/>
      </w:pPr>
      <w:r w:rsidRPr="00E22C95">
        <w:t xml:space="preserve">        }</w:t>
      </w:r>
    </w:p>
    <w:p w14:paraId="31EAE070" w14:textId="77777777" w:rsidR="00DF1758" w:rsidRPr="00E22C95" w:rsidRDefault="00DF1758" w:rsidP="00DF1758">
      <w:pPr>
        <w:pStyle w:val="PL"/>
      </w:pPr>
      <w:r w:rsidRPr="00E22C95">
        <w:t xml:space="preserve">    }</w:t>
      </w:r>
    </w:p>
    <w:p w14:paraId="1AB0FBC9" w14:textId="77777777" w:rsidR="00DF1758" w:rsidRPr="00E22C95" w:rsidRDefault="00DF1758" w:rsidP="00DF1758">
      <w:pPr>
        <w:pStyle w:val="PL"/>
      </w:pPr>
      <w:r w:rsidRPr="00E22C95">
        <w:t>}</w:t>
      </w:r>
    </w:p>
    <w:p w14:paraId="12B8125B" w14:textId="77777777" w:rsidR="00DF1758" w:rsidRPr="00E22C95" w:rsidRDefault="00DF1758" w:rsidP="00DF1758">
      <w:pPr>
        <w:pStyle w:val="PL"/>
        <w:rPr>
          <w:rFonts w:eastAsia="等线"/>
        </w:rPr>
      </w:pPr>
    </w:p>
    <w:p w14:paraId="3AA4F9B6" w14:textId="77777777" w:rsidR="00DF1758" w:rsidRPr="00E22C95" w:rsidRDefault="00DF1758" w:rsidP="00DF1758">
      <w:pPr>
        <w:pStyle w:val="PL"/>
        <w:rPr>
          <w:rFonts w:eastAsia="等线"/>
        </w:rPr>
      </w:pPr>
      <w:r w:rsidRPr="00E22C95">
        <w:t>RA-ReportList</w:t>
      </w:r>
      <w:r w:rsidRPr="00E22C95">
        <w:rPr>
          <w:rFonts w:eastAsia="等线"/>
        </w:rPr>
        <w:t xml:space="preserve">-r16 ::= </w:t>
      </w:r>
      <w:r w:rsidRPr="0064098F">
        <w:rPr>
          <w:color w:val="993366"/>
        </w:rPr>
        <w:t>SEQUENCE</w:t>
      </w:r>
      <w:r w:rsidRPr="00E22C95">
        <w:t xml:space="preserve"> </w:t>
      </w:r>
      <w:r w:rsidRPr="00E22C95">
        <w:rPr>
          <w:rFonts w:eastAsia="等线"/>
        </w:rPr>
        <w:t>(</w:t>
      </w:r>
      <w:r w:rsidRPr="0064098F">
        <w:rPr>
          <w:color w:val="993366"/>
        </w:rPr>
        <w:t>SIZE</w:t>
      </w:r>
      <w:r w:rsidRPr="00E22C95">
        <w:t xml:space="preserve"> </w:t>
      </w:r>
      <w:r w:rsidRPr="00E22C95">
        <w:rPr>
          <w:rFonts w:eastAsia="等线"/>
        </w:rPr>
        <w:t>(1..maxRAReport-r16))</w:t>
      </w:r>
      <w:r w:rsidRPr="0064098F">
        <w:rPr>
          <w:rFonts w:eastAsia="等线"/>
          <w:color w:val="993366"/>
        </w:rPr>
        <w:t xml:space="preserve"> </w:t>
      </w:r>
      <w:r w:rsidRPr="0064098F">
        <w:rPr>
          <w:color w:val="993366"/>
        </w:rPr>
        <w:t>OF</w:t>
      </w:r>
      <w:r w:rsidRPr="00E22C95">
        <w:t xml:space="preserve"> RA-Report-r16</w:t>
      </w:r>
    </w:p>
    <w:p w14:paraId="660C8DFC" w14:textId="77777777" w:rsidR="00DF1758" w:rsidRPr="00E22C95" w:rsidRDefault="00DF1758" w:rsidP="00DF1758">
      <w:pPr>
        <w:pStyle w:val="PL"/>
      </w:pPr>
    </w:p>
    <w:p w14:paraId="0AAFF8B5" w14:textId="77777777" w:rsidR="00DF1758" w:rsidRPr="00E22C95" w:rsidRDefault="00DF1758" w:rsidP="00DF1758">
      <w:pPr>
        <w:pStyle w:val="PL"/>
      </w:pPr>
      <w:r w:rsidRPr="00E22C95">
        <w:lastRenderedPageBreak/>
        <w:t xml:space="preserve">RA-Report-r16 ::=                    </w:t>
      </w:r>
      <w:r w:rsidRPr="0064098F">
        <w:rPr>
          <w:color w:val="993366"/>
        </w:rPr>
        <w:t>SEQUENCE</w:t>
      </w:r>
      <w:r w:rsidRPr="00E22C95">
        <w:t xml:space="preserve"> {</w:t>
      </w:r>
    </w:p>
    <w:p w14:paraId="1BE4EA68" w14:textId="77777777" w:rsidR="00DF1758" w:rsidRPr="00E22C95" w:rsidRDefault="00DF1758" w:rsidP="00DF1758">
      <w:pPr>
        <w:pStyle w:val="PL"/>
      </w:pPr>
      <w:r w:rsidRPr="00E22C95">
        <w:t xml:space="preserve">    cellId-r16                           </w:t>
      </w:r>
      <w:r w:rsidRPr="0064098F">
        <w:rPr>
          <w:color w:val="993366"/>
        </w:rPr>
        <w:t>CHOICE</w:t>
      </w:r>
      <w:r w:rsidRPr="00E22C95">
        <w:t xml:space="preserve"> {</w:t>
      </w:r>
    </w:p>
    <w:p w14:paraId="38016987" w14:textId="77777777" w:rsidR="00DF1758" w:rsidRPr="00E22C95" w:rsidRDefault="00DF1758" w:rsidP="00DF1758">
      <w:pPr>
        <w:pStyle w:val="PL"/>
      </w:pPr>
      <w:r w:rsidRPr="00E22C95">
        <w:t xml:space="preserve">        cellGlobalId-r16                     CGI-Info-Logging-r16,</w:t>
      </w:r>
    </w:p>
    <w:p w14:paraId="293A4067" w14:textId="77777777" w:rsidR="00DF1758" w:rsidRPr="00E22C95" w:rsidRDefault="00DF1758" w:rsidP="00DF1758">
      <w:pPr>
        <w:pStyle w:val="PL"/>
      </w:pPr>
      <w:r w:rsidRPr="00E22C95">
        <w:t xml:space="preserve">        pci-arfcn-r16                        </w:t>
      </w:r>
      <w:r w:rsidRPr="0064098F">
        <w:rPr>
          <w:color w:val="993366"/>
        </w:rPr>
        <w:t>SEQUENCE</w:t>
      </w:r>
      <w:r w:rsidRPr="00E22C95">
        <w:t xml:space="preserve"> {</w:t>
      </w:r>
    </w:p>
    <w:p w14:paraId="3AC57986" w14:textId="77777777" w:rsidR="00DF1758" w:rsidRPr="00E22C95" w:rsidRDefault="00DF1758" w:rsidP="00DF1758">
      <w:pPr>
        <w:pStyle w:val="PL"/>
      </w:pPr>
      <w:r w:rsidRPr="00E22C95">
        <w:t xml:space="preserve">            physCellId-r16                       PhysCellId,</w:t>
      </w:r>
    </w:p>
    <w:p w14:paraId="44D3D5CF" w14:textId="77777777" w:rsidR="00DF1758" w:rsidRPr="00E22C95" w:rsidRDefault="00DF1758" w:rsidP="00DF1758">
      <w:pPr>
        <w:pStyle w:val="PL"/>
      </w:pPr>
      <w:r w:rsidRPr="00E22C95">
        <w:t xml:space="preserve">            carrierFreq-r16                      ARFCN-ValueNR</w:t>
      </w:r>
    </w:p>
    <w:p w14:paraId="0DBE2EA9" w14:textId="77777777" w:rsidR="00DF1758" w:rsidRPr="00E22C95" w:rsidRDefault="00DF1758" w:rsidP="00DF1758">
      <w:pPr>
        <w:pStyle w:val="PL"/>
      </w:pPr>
      <w:r w:rsidRPr="00E22C95">
        <w:t xml:space="preserve">        }</w:t>
      </w:r>
    </w:p>
    <w:p w14:paraId="5410AF4F" w14:textId="77777777" w:rsidR="00DF1758" w:rsidRPr="00E22C95" w:rsidRDefault="00DF1758" w:rsidP="00DF1758">
      <w:pPr>
        <w:pStyle w:val="PL"/>
      </w:pPr>
      <w:r w:rsidRPr="00E22C95">
        <w:t xml:space="preserve">    },</w:t>
      </w:r>
    </w:p>
    <w:p w14:paraId="1F224018" w14:textId="77777777" w:rsidR="00DF1758" w:rsidRPr="00E22C95" w:rsidRDefault="00DF1758" w:rsidP="00DF1758">
      <w:pPr>
        <w:pStyle w:val="PL"/>
      </w:pPr>
      <w:r w:rsidRPr="00E22C95">
        <w:t xml:space="preserve">    </w:t>
      </w:r>
      <w:r w:rsidRPr="00E22C95">
        <w:rPr>
          <w:rFonts w:eastAsia="宋体"/>
        </w:rPr>
        <w:t>ra-InformationCommon-r16</w:t>
      </w:r>
      <w:r w:rsidRPr="00E22C95">
        <w:t xml:space="preserve">             </w:t>
      </w:r>
      <w:r w:rsidRPr="00E22C95">
        <w:rPr>
          <w:rFonts w:eastAsia="等线"/>
        </w:rPr>
        <w:t>RA-InformationCommon-r16,</w:t>
      </w:r>
    </w:p>
    <w:p w14:paraId="00019CC2" w14:textId="77777777" w:rsidR="00DF1758" w:rsidRPr="00E22C95" w:rsidRDefault="00DF1758" w:rsidP="00DF1758">
      <w:pPr>
        <w:pStyle w:val="PL"/>
      </w:pPr>
      <w:r w:rsidRPr="00E22C95">
        <w:t xml:space="preserve">    raPurpose-r16                        </w:t>
      </w:r>
      <w:r w:rsidRPr="0064098F">
        <w:rPr>
          <w:color w:val="993366"/>
        </w:rPr>
        <w:t>ENUMERATED</w:t>
      </w:r>
      <w:r w:rsidRPr="00E22C95">
        <w:t xml:space="preserve"> {accessRelated, beamFailureRecovery, reconfigurationWithSync, ulUnSynchronized,</w:t>
      </w:r>
    </w:p>
    <w:p w14:paraId="58E76F41" w14:textId="77777777" w:rsidR="00DF1758" w:rsidRPr="00E22C95" w:rsidRDefault="00DF1758" w:rsidP="00DF1758">
      <w:pPr>
        <w:pStyle w:val="PL"/>
      </w:pPr>
      <w:r w:rsidRPr="00E22C95">
        <w:t xml:space="preserve">                                                    schedulingRequestFailure, noPUCCHResourceAvailable, requestForOtherSI,</w:t>
      </w:r>
    </w:p>
    <w:p w14:paraId="41A3F3F8" w14:textId="77777777" w:rsidR="00DF1758" w:rsidRPr="00E22C95" w:rsidRDefault="00DF1758" w:rsidP="00DF1758">
      <w:pPr>
        <w:pStyle w:val="PL"/>
      </w:pPr>
      <w:r w:rsidRPr="00E22C95">
        <w:t xml:space="preserve">                                                    spare9, spare8, spare7, spare6, spare5, spare4, spare3, spare2, spare1}</w:t>
      </w:r>
    </w:p>
    <w:p w14:paraId="49D35340" w14:textId="77777777" w:rsidR="00DF1758" w:rsidRPr="00E22C95" w:rsidRDefault="00DF1758" w:rsidP="00DF1758">
      <w:pPr>
        <w:pStyle w:val="PL"/>
      </w:pPr>
      <w:r w:rsidRPr="00E22C95">
        <w:t>}</w:t>
      </w:r>
    </w:p>
    <w:p w14:paraId="4B2D9624" w14:textId="77777777" w:rsidR="00DF1758" w:rsidRPr="00E22C95" w:rsidRDefault="00DF1758" w:rsidP="00DF1758">
      <w:pPr>
        <w:pStyle w:val="PL"/>
        <w:rPr>
          <w:rFonts w:eastAsia="等线"/>
        </w:rPr>
      </w:pPr>
    </w:p>
    <w:p w14:paraId="2EE5BF64" w14:textId="77777777" w:rsidR="00DF1758" w:rsidRPr="00E22C95" w:rsidRDefault="00DF1758" w:rsidP="00DF1758">
      <w:pPr>
        <w:pStyle w:val="PL"/>
        <w:rPr>
          <w:rFonts w:eastAsia="等线"/>
        </w:rPr>
      </w:pPr>
      <w:r w:rsidRPr="00E22C95">
        <w:rPr>
          <w:rFonts w:eastAsia="等线"/>
        </w:rPr>
        <w:t>RA-InformationCommon-r16 ::=</w:t>
      </w:r>
      <w:r w:rsidRPr="00E22C95">
        <w:t xml:space="preserve">         </w:t>
      </w:r>
      <w:r w:rsidRPr="0064098F">
        <w:rPr>
          <w:rFonts w:eastAsia="等线"/>
          <w:color w:val="993366"/>
        </w:rPr>
        <w:t>SEQUENCE</w:t>
      </w:r>
      <w:r w:rsidRPr="00E22C95">
        <w:rPr>
          <w:rFonts w:eastAsia="等线"/>
        </w:rPr>
        <w:t xml:space="preserve"> {</w:t>
      </w:r>
    </w:p>
    <w:p w14:paraId="3EEC30C7" w14:textId="77777777" w:rsidR="00DF1758" w:rsidRPr="00E22C95" w:rsidRDefault="00DF1758" w:rsidP="00DF1758">
      <w:pPr>
        <w:pStyle w:val="PL"/>
        <w:rPr>
          <w:rFonts w:eastAsia="等线"/>
        </w:rPr>
      </w:pPr>
      <w:r w:rsidRPr="00E22C95">
        <w:t xml:space="preserve">    </w:t>
      </w:r>
      <w:r w:rsidRPr="00E22C95">
        <w:rPr>
          <w:rFonts w:eastAsia="等线"/>
        </w:rPr>
        <w:t>absoluteFrequencyPointA-r16</w:t>
      </w:r>
      <w:r w:rsidRPr="00E22C95">
        <w:t xml:space="preserve">          </w:t>
      </w:r>
      <w:r w:rsidRPr="00E22C95">
        <w:rPr>
          <w:rFonts w:eastAsia="等线"/>
        </w:rPr>
        <w:t>ARFCN-ValueNR,</w:t>
      </w:r>
    </w:p>
    <w:p w14:paraId="061806C8" w14:textId="77777777" w:rsidR="00DF1758" w:rsidRPr="00E22C95" w:rsidRDefault="00DF1758" w:rsidP="00DF1758">
      <w:pPr>
        <w:pStyle w:val="PL"/>
        <w:rPr>
          <w:rFonts w:eastAsia="等线"/>
        </w:rPr>
      </w:pPr>
      <w:r w:rsidRPr="00E22C95">
        <w:t xml:space="preserve">    </w:t>
      </w:r>
      <w:r w:rsidRPr="00E22C95">
        <w:rPr>
          <w:rFonts w:eastAsia="等线"/>
        </w:rPr>
        <w:t>locationAndBandwidth-r16</w:t>
      </w:r>
      <w:r w:rsidRPr="00E22C95">
        <w:t xml:space="preserve">             </w:t>
      </w:r>
      <w:r w:rsidRPr="0064098F">
        <w:rPr>
          <w:rFonts w:eastAsia="等线"/>
          <w:color w:val="993366"/>
        </w:rPr>
        <w:t>INTEGER</w:t>
      </w:r>
      <w:r w:rsidRPr="00E22C95">
        <w:rPr>
          <w:rFonts w:eastAsia="等线"/>
        </w:rPr>
        <w:t xml:space="preserve"> (0..37949),</w:t>
      </w:r>
    </w:p>
    <w:p w14:paraId="62C8DAE1" w14:textId="77777777" w:rsidR="00DF1758" w:rsidRPr="00E22C95" w:rsidRDefault="00DF1758" w:rsidP="00DF1758">
      <w:pPr>
        <w:pStyle w:val="PL"/>
        <w:rPr>
          <w:rFonts w:eastAsia="等线"/>
        </w:rPr>
      </w:pPr>
      <w:r w:rsidRPr="00E22C95">
        <w:t xml:space="preserve">    </w:t>
      </w:r>
      <w:r w:rsidRPr="00E22C95">
        <w:rPr>
          <w:rFonts w:eastAsia="等线"/>
        </w:rPr>
        <w:t>subcarrierSpacing-r16</w:t>
      </w:r>
      <w:r w:rsidRPr="00E22C95">
        <w:t xml:space="preserve">                </w:t>
      </w:r>
      <w:r w:rsidRPr="00E22C95">
        <w:rPr>
          <w:rFonts w:eastAsia="等线"/>
        </w:rPr>
        <w:t>SubcarrierSpacing,</w:t>
      </w:r>
    </w:p>
    <w:p w14:paraId="4E81DABB" w14:textId="77777777" w:rsidR="00DF1758" w:rsidRPr="00E22C95" w:rsidRDefault="00DF1758" w:rsidP="00DF1758">
      <w:pPr>
        <w:pStyle w:val="PL"/>
        <w:rPr>
          <w:rFonts w:eastAsia="等线"/>
        </w:rPr>
      </w:pPr>
      <w:r w:rsidRPr="00E22C95">
        <w:t xml:space="preserve">    </w:t>
      </w:r>
      <w:r w:rsidRPr="00E22C95">
        <w:rPr>
          <w:rFonts w:eastAsia="等线"/>
        </w:rPr>
        <w:t>msg1-FrequencyStart-r16</w:t>
      </w:r>
      <w:r w:rsidRPr="00E22C95">
        <w:t xml:space="preserve">              </w:t>
      </w:r>
      <w:r w:rsidRPr="0064098F">
        <w:rPr>
          <w:rFonts w:eastAsia="等线"/>
          <w:color w:val="993366"/>
        </w:rPr>
        <w:t>INTEGER</w:t>
      </w:r>
      <w:r w:rsidRPr="00E22C95">
        <w:rPr>
          <w:rFonts w:eastAsia="等线"/>
        </w:rPr>
        <w:t xml:space="preserve"> (0..maxNrofPhysicalResourceBlocks-1)</w:t>
      </w:r>
      <w:r w:rsidRPr="00E22C95">
        <w:t xml:space="preserve">     </w:t>
      </w:r>
      <w:r w:rsidRPr="0064098F">
        <w:rPr>
          <w:rFonts w:eastAsia="等线"/>
          <w:color w:val="993366"/>
        </w:rPr>
        <w:t>OPTIONAL</w:t>
      </w:r>
      <w:r w:rsidRPr="00E22C95">
        <w:rPr>
          <w:rFonts w:eastAsia="等线"/>
        </w:rPr>
        <w:t>,</w:t>
      </w:r>
    </w:p>
    <w:p w14:paraId="66B10E79" w14:textId="77777777" w:rsidR="00DF1758" w:rsidRPr="00E22C95" w:rsidRDefault="00DF1758" w:rsidP="00DF1758">
      <w:pPr>
        <w:pStyle w:val="PL"/>
        <w:rPr>
          <w:rFonts w:eastAsia="等线"/>
        </w:rPr>
      </w:pPr>
      <w:r w:rsidRPr="00E22C95">
        <w:t xml:space="preserve">    </w:t>
      </w:r>
      <w:r w:rsidRPr="00E22C95">
        <w:rPr>
          <w:rFonts w:eastAsia="等线"/>
        </w:rPr>
        <w:t>msg1-FrequencyStartCFRA-r16</w:t>
      </w:r>
      <w:r w:rsidRPr="00E22C95">
        <w:t xml:space="preserve">          </w:t>
      </w:r>
      <w:r w:rsidRPr="0064098F">
        <w:rPr>
          <w:rFonts w:eastAsia="等线"/>
          <w:color w:val="993366"/>
        </w:rPr>
        <w:t>INTEGER</w:t>
      </w:r>
      <w:r w:rsidRPr="00E22C95">
        <w:rPr>
          <w:rFonts w:eastAsia="等线"/>
        </w:rPr>
        <w:t xml:space="preserve"> (0..maxNrofPhysicalResourceBlocks-1)</w:t>
      </w:r>
      <w:r w:rsidRPr="00E22C95">
        <w:t xml:space="preserve">     </w:t>
      </w:r>
      <w:r w:rsidRPr="0064098F">
        <w:rPr>
          <w:rFonts w:eastAsia="等线"/>
          <w:color w:val="993366"/>
        </w:rPr>
        <w:t>OPTIONAL</w:t>
      </w:r>
      <w:r w:rsidRPr="00E22C95">
        <w:rPr>
          <w:rFonts w:eastAsia="等线"/>
        </w:rPr>
        <w:t>,</w:t>
      </w:r>
    </w:p>
    <w:p w14:paraId="3185304B" w14:textId="77777777" w:rsidR="00DF1758" w:rsidRPr="00E22C95" w:rsidRDefault="00DF1758" w:rsidP="00DF1758">
      <w:pPr>
        <w:pStyle w:val="PL"/>
        <w:rPr>
          <w:rFonts w:eastAsia="等线"/>
        </w:rPr>
      </w:pPr>
      <w:r w:rsidRPr="00E22C95">
        <w:t xml:space="preserve">    </w:t>
      </w:r>
      <w:r w:rsidRPr="00E22C95">
        <w:rPr>
          <w:rFonts w:eastAsia="等线"/>
        </w:rPr>
        <w:t>msg1-SubcarrierSpacing-r16</w:t>
      </w:r>
      <w:r w:rsidRPr="00E22C95">
        <w:t xml:space="preserve">           </w:t>
      </w:r>
      <w:r w:rsidRPr="00E22C95">
        <w:rPr>
          <w:rFonts w:eastAsia="等线"/>
        </w:rPr>
        <w:t>SubcarrierSpacing</w:t>
      </w:r>
      <w:r w:rsidRPr="00E22C95">
        <w:t xml:space="preserve">                                </w:t>
      </w:r>
      <w:r w:rsidRPr="0064098F">
        <w:rPr>
          <w:rFonts w:eastAsia="等线"/>
          <w:color w:val="993366"/>
        </w:rPr>
        <w:t>OPTIONAL</w:t>
      </w:r>
      <w:r w:rsidRPr="00E22C95">
        <w:rPr>
          <w:rFonts w:eastAsia="等线"/>
        </w:rPr>
        <w:t>,</w:t>
      </w:r>
    </w:p>
    <w:p w14:paraId="5D9A7C25" w14:textId="77777777" w:rsidR="00DF1758" w:rsidRPr="00E22C95" w:rsidRDefault="00DF1758" w:rsidP="00DF1758">
      <w:pPr>
        <w:pStyle w:val="PL"/>
        <w:rPr>
          <w:rFonts w:eastAsia="等线"/>
        </w:rPr>
      </w:pPr>
      <w:r w:rsidRPr="00E22C95">
        <w:t xml:space="preserve">    </w:t>
      </w:r>
      <w:r w:rsidRPr="00E22C95">
        <w:rPr>
          <w:rFonts w:eastAsia="等线"/>
        </w:rPr>
        <w:t>msg1-SubcarrierSpacingCFRA-r16</w:t>
      </w:r>
      <w:r w:rsidRPr="00E22C95">
        <w:t xml:space="preserve">       </w:t>
      </w:r>
      <w:r w:rsidRPr="00E22C95">
        <w:rPr>
          <w:rFonts w:eastAsia="等线"/>
        </w:rPr>
        <w:t>SubcarrierSpacing</w:t>
      </w:r>
      <w:r w:rsidRPr="00E22C95">
        <w:t xml:space="preserve">                                </w:t>
      </w:r>
      <w:r w:rsidRPr="0064098F">
        <w:rPr>
          <w:rFonts w:eastAsia="等线"/>
          <w:color w:val="993366"/>
        </w:rPr>
        <w:t>OPTIONAL</w:t>
      </w:r>
      <w:r w:rsidRPr="00E22C95">
        <w:rPr>
          <w:rFonts w:eastAsia="等线"/>
        </w:rPr>
        <w:t>,</w:t>
      </w:r>
    </w:p>
    <w:p w14:paraId="0A997B8D" w14:textId="77777777" w:rsidR="00DF1758" w:rsidRPr="00E22C95" w:rsidRDefault="00DF1758" w:rsidP="00DF1758">
      <w:pPr>
        <w:pStyle w:val="PL"/>
        <w:rPr>
          <w:rFonts w:eastAsia="等线"/>
        </w:rPr>
      </w:pPr>
      <w:r w:rsidRPr="00E22C95">
        <w:t xml:space="preserve">    </w:t>
      </w:r>
      <w:r w:rsidRPr="00E22C95">
        <w:rPr>
          <w:rFonts w:eastAsia="等线"/>
        </w:rPr>
        <w:t>msg1-FDM-r16</w:t>
      </w:r>
      <w:r w:rsidRPr="00E22C95">
        <w:t xml:space="preserve">                         </w:t>
      </w:r>
      <w:r w:rsidRPr="0064098F">
        <w:rPr>
          <w:rFonts w:eastAsia="等线"/>
          <w:color w:val="993366"/>
        </w:rPr>
        <w:t>ENUMERATED</w:t>
      </w:r>
      <w:r w:rsidRPr="00E22C95">
        <w:rPr>
          <w:rFonts w:eastAsia="等线"/>
        </w:rPr>
        <w:t xml:space="preserve"> {one, two, four, eight}</w:t>
      </w:r>
      <w:r w:rsidRPr="00E22C95">
        <w:t xml:space="preserve">               </w:t>
      </w:r>
      <w:r w:rsidRPr="0064098F">
        <w:rPr>
          <w:rFonts w:eastAsia="等线"/>
          <w:color w:val="993366"/>
        </w:rPr>
        <w:t>OPTIONAL</w:t>
      </w:r>
      <w:r w:rsidRPr="00E22C95">
        <w:rPr>
          <w:rFonts w:eastAsia="等线"/>
        </w:rPr>
        <w:t>,</w:t>
      </w:r>
    </w:p>
    <w:p w14:paraId="3D25771C" w14:textId="77777777" w:rsidR="00DF1758" w:rsidRPr="00E22C95" w:rsidRDefault="00DF1758" w:rsidP="00DF1758">
      <w:pPr>
        <w:pStyle w:val="PL"/>
        <w:rPr>
          <w:rFonts w:eastAsia="等线"/>
        </w:rPr>
      </w:pPr>
      <w:r w:rsidRPr="00E22C95">
        <w:t xml:space="preserve">    </w:t>
      </w:r>
      <w:r w:rsidRPr="00E22C95">
        <w:rPr>
          <w:rFonts w:eastAsia="等线"/>
        </w:rPr>
        <w:t>msg1-FDMCFRA-r16</w:t>
      </w:r>
      <w:r w:rsidRPr="00E22C95">
        <w:t xml:space="preserve">                     </w:t>
      </w:r>
      <w:r w:rsidRPr="0064098F">
        <w:rPr>
          <w:rFonts w:eastAsia="等线"/>
          <w:color w:val="993366"/>
        </w:rPr>
        <w:t>ENUMERATED</w:t>
      </w:r>
      <w:r w:rsidRPr="00E22C95">
        <w:rPr>
          <w:rFonts w:eastAsia="等线"/>
        </w:rPr>
        <w:t xml:space="preserve"> {one, two, four, eight}</w:t>
      </w:r>
      <w:r w:rsidRPr="00E22C95">
        <w:t xml:space="preserve">               </w:t>
      </w:r>
      <w:r w:rsidRPr="0064098F">
        <w:rPr>
          <w:rFonts w:eastAsia="等线"/>
          <w:color w:val="993366"/>
        </w:rPr>
        <w:t>OPTIONAL</w:t>
      </w:r>
      <w:r w:rsidRPr="00E22C95">
        <w:rPr>
          <w:rFonts w:eastAsia="等线"/>
        </w:rPr>
        <w:t>,</w:t>
      </w:r>
    </w:p>
    <w:p w14:paraId="6157516D" w14:textId="77777777" w:rsidR="00DF1758" w:rsidRPr="00E22C95" w:rsidRDefault="00DF1758" w:rsidP="00DF1758">
      <w:pPr>
        <w:pStyle w:val="PL"/>
        <w:rPr>
          <w:rFonts w:eastAsia="等线"/>
        </w:rPr>
      </w:pPr>
      <w:r w:rsidRPr="00E22C95">
        <w:t xml:space="preserve">    </w:t>
      </w:r>
      <w:r w:rsidRPr="00E22C95">
        <w:rPr>
          <w:rFonts w:eastAsia="等线"/>
        </w:rPr>
        <w:t>perRAInfoList-r16</w:t>
      </w:r>
      <w:r w:rsidRPr="00E22C95">
        <w:t xml:space="preserve">                    </w:t>
      </w:r>
      <w:r w:rsidRPr="00E22C95">
        <w:rPr>
          <w:rFonts w:eastAsia="等线"/>
        </w:rPr>
        <w:t>PerRAInfoList-r16</w:t>
      </w:r>
    </w:p>
    <w:p w14:paraId="6DDB9DC8" w14:textId="77777777" w:rsidR="00DF1758" w:rsidRPr="00E22C95" w:rsidRDefault="00DF1758" w:rsidP="00DF1758">
      <w:pPr>
        <w:pStyle w:val="PL"/>
        <w:rPr>
          <w:rFonts w:eastAsia="等线"/>
        </w:rPr>
      </w:pPr>
      <w:r w:rsidRPr="00E22C95">
        <w:rPr>
          <w:rFonts w:eastAsia="等线"/>
        </w:rPr>
        <w:t>}</w:t>
      </w:r>
    </w:p>
    <w:p w14:paraId="1D410409" w14:textId="77777777" w:rsidR="00DF1758" w:rsidRPr="00E22C95" w:rsidRDefault="00DF1758" w:rsidP="00DF1758">
      <w:pPr>
        <w:pStyle w:val="PL"/>
        <w:rPr>
          <w:rFonts w:eastAsia="等线"/>
        </w:rPr>
      </w:pPr>
    </w:p>
    <w:p w14:paraId="624482D7" w14:textId="77777777" w:rsidR="00DF1758" w:rsidRPr="00E22C95" w:rsidRDefault="00DF1758" w:rsidP="00DF1758">
      <w:pPr>
        <w:pStyle w:val="PL"/>
        <w:rPr>
          <w:rFonts w:eastAsia="等线"/>
        </w:rPr>
      </w:pPr>
      <w:r w:rsidRPr="00E22C95">
        <w:rPr>
          <w:rFonts w:eastAsia="等线"/>
        </w:rPr>
        <w:t xml:space="preserve">PerRAInfoList-r16 ::= </w:t>
      </w:r>
      <w:r w:rsidRPr="0064098F">
        <w:rPr>
          <w:color w:val="993366"/>
        </w:rPr>
        <w:t>SEQUENCE</w:t>
      </w:r>
      <w:r w:rsidRPr="00E22C95">
        <w:t xml:space="preserve"> </w:t>
      </w:r>
      <w:r w:rsidRPr="00E22C95">
        <w:rPr>
          <w:rFonts w:eastAsia="等线"/>
        </w:rPr>
        <w:t>(</w:t>
      </w:r>
      <w:r w:rsidRPr="0064098F">
        <w:rPr>
          <w:color w:val="993366"/>
        </w:rPr>
        <w:t>SIZE</w:t>
      </w:r>
      <w:r w:rsidRPr="00E22C95">
        <w:t xml:space="preserve"> </w:t>
      </w:r>
      <w:r w:rsidRPr="00E22C95">
        <w:rPr>
          <w:rFonts w:eastAsia="等线"/>
        </w:rPr>
        <w:t>(1..200))</w:t>
      </w:r>
      <w:r w:rsidRPr="0064098F">
        <w:rPr>
          <w:rFonts w:eastAsia="等线"/>
          <w:color w:val="993366"/>
        </w:rPr>
        <w:t xml:space="preserve"> </w:t>
      </w:r>
      <w:r w:rsidRPr="0064098F">
        <w:rPr>
          <w:color w:val="993366"/>
        </w:rPr>
        <w:t>OF</w:t>
      </w:r>
      <w:r w:rsidRPr="00E22C95">
        <w:t xml:space="preserve"> </w:t>
      </w:r>
      <w:r w:rsidRPr="00E22C95">
        <w:rPr>
          <w:rFonts w:eastAsia="等线"/>
        </w:rPr>
        <w:t>PerRAInfo-r16</w:t>
      </w:r>
    </w:p>
    <w:p w14:paraId="795C6D6F" w14:textId="77777777" w:rsidR="00DF1758" w:rsidRPr="00E22C95" w:rsidRDefault="00DF1758" w:rsidP="00DF1758">
      <w:pPr>
        <w:pStyle w:val="PL"/>
        <w:rPr>
          <w:rFonts w:eastAsia="等线"/>
        </w:rPr>
      </w:pPr>
    </w:p>
    <w:p w14:paraId="69DF3AC6" w14:textId="77777777" w:rsidR="00DF1758" w:rsidRPr="00E22C95" w:rsidRDefault="00DF1758" w:rsidP="00DF1758">
      <w:pPr>
        <w:pStyle w:val="PL"/>
      </w:pPr>
      <w:r w:rsidRPr="00E22C95">
        <w:rPr>
          <w:rFonts w:eastAsia="等线"/>
        </w:rPr>
        <w:t xml:space="preserve">PerRAInfo-r16 </w:t>
      </w:r>
      <w:r w:rsidRPr="00E22C95">
        <w:t xml:space="preserve">::=                    </w:t>
      </w:r>
      <w:r w:rsidRPr="0064098F">
        <w:rPr>
          <w:color w:val="993366"/>
        </w:rPr>
        <w:t>CHOICE</w:t>
      </w:r>
      <w:r w:rsidRPr="00E22C95">
        <w:t xml:space="preserve"> {</w:t>
      </w:r>
    </w:p>
    <w:p w14:paraId="33DEBD16" w14:textId="77777777" w:rsidR="00DF1758" w:rsidRPr="00E22C95" w:rsidRDefault="00DF1758" w:rsidP="00DF1758">
      <w:pPr>
        <w:pStyle w:val="PL"/>
      </w:pPr>
      <w:r w:rsidRPr="00E22C95">
        <w:t xml:space="preserve">    </w:t>
      </w:r>
      <w:r w:rsidRPr="00E22C95">
        <w:rPr>
          <w:rFonts w:eastAsia="等线"/>
        </w:rPr>
        <w:t>perRASSBInfoList-r16</w:t>
      </w:r>
      <w:r w:rsidRPr="00E22C95">
        <w:t xml:space="preserve">                 </w:t>
      </w:r>
      <w:r w:rsidRPr="00E22C95">
        <w:rPr>
          <w:rFonts w:eastAsia="等线"/>
        </w:rPr>
        <w:t>PerRASSBInfo-r16,</w:t>
      </w:r>
    </w:p>
    <w:p w14:paraId="0308B1D7" w14:textId="77777777" w:rsidR="00DF1758" w:rsidRPr="00E22C95" w:rsidRDefault="00DF1758" w:rsidP="00DF1758">
      <w:pPr>
        <w:pStyle w:val="PL"/>
        <w:rPr>
          <w:rFonts w:eastAsia="等线"/>
        </w:rPr>
      </w:pPr>
      <w:r w:rsidRPr="00E22C95">
        <w:t xml:space="preserve">    </w:t>
      </w:r>
      <w:r w:rsidRPr="00E22C95">
        <w:rPr>
          <w:rFonts w:eastAsia="等线"/>
        </w:rPr>
        <w:t>perRACSI-RSInfoList-r16</w:t>
      </w:r>
      <w:r w:rsidRPr="00E22C95">
        <w:t xml:space="preserve">              </w:t>
      </w:r>
      <w:r w:rsidRPr="00E22C95">
        <w:rPr>
          <w:rFonts w:eastAsia="等线"/>
        </w:rPr>
        <w:t>PerRACSI-RSInfo-r16</w:t>
      </w:r>
    </w:p>
    <w:p w14:paraId="7F9B2519" w14:textId="77777777" w:rsidR="00DF1758" w:rsidRPr="00E22C95" w:rsidRDefault="00DF1758" w:rsidP="00DF1758">
      <w:pPr>
        <w:pStyle w:val="PL"/>
      </w:pPr>
      <w:r w:rsidRPr="00E22C95">
        <w:t>}</w:t>
      </w:r>
    </w:p>
    <w:p w14:paraId="7DEB1F6D" w14:textId="77777777" w:rsidR="00DF1758" w:rsidRPr="00E22C95" w:rsidRDefault="00DF1758" w:rsidP="00DF1758">
      <w:pPr>
        <w:pStyle w:val="PL"/>
      </w:pPr>
    </w:p>
    <w:p w14:paraId="4021865E" w14:textId="77777777" w:rsidR="00DF1758" w:rsidRPr="00E22C95" w:rsidRDefault="00DF1758" w:rsidP="00DF1758">
      <w:pPr>
        <w:pStyle w:val="PL"/>
        <w:rPr>
          <w:rFonts w:eastAsia="等线"/>
        </w:rPr>
      </w:pPr>
      <w:r w:rsidRPr="00E22C95">
        <w:rPr>
          <w:rFonts w:eastAsia="等线"/>
        </w:rPr>
        <w:t>PerRASSBInfo-r16 ::=</w:t>
      </w:r>
      <w:r w:rsidRPr="00E22C95">
        <w:t xml:space="preserve">                 </w:t>
      </w:r>
      <w:r w:rsidRPr="0064098F">
        <w:rPr>
          <w:color w:val="993366"/>
        </w:rPr>
        <w:t>SEQUENCE</w:t>
      </w:r>
      <w:r w:rsidRPr="00E22C95">
        <w:t xml:space="preserve"> </w:t>
      </w:r>
      <w:r w:rsidRPr="00E22C95">
        <w:rPr>
          <w:rFonts w:eastAsia="等线"/>
        </w:rPr>
        <w:t>{</w:t>
      </w:r>
    </w:p>
    <w:p w14:paraId="612CA208" w14:textId="77777777" w:rsidR="00DF1758" w:rsidRPr="00E22C95" w:rsidRDefault="00DF1758" w:rsidP="00DF1758">
      <w:pPr>
        <w:pStyle w:val="PL"/>
        <w:rPr>
          <w:rFonts w:eastAsia="等线"/>
        </w:rPr>
      </w:pPr>
      <w:r w:rsidRPr="00E22C95">
        <w:t xml:space="preserve">    </w:t>
      </w:r>
      <w:r w:rsidRPr="00E22C95">
        <w:rPr>
          <w:rFonts w:eastAsia="等线"/>
        </w:rPr>
        <w:t>ssb-Index-r16</w:t>
      </w:r>
      <w:r w:rsidRPr="00E22C95">
        <w:t xml:space="preserve">                        </w:t>
      </w:r>
      <w:r w:rsidRPr="00E22C95">
        <w:rPr>
          <w:rFonts w:eastAsia="等线"/>
        </w:rPr>
        <w:t>SSB-Index,</w:t>
      </w:r>
    </w:p>
    <w:p w14:paraId="0850FD9A" w14:textId="77777777" w:rsidR="00DF1758" w:rsidRPr="00E22C95" w:rsidRDefault="00DF1758" w:rsidP="00DF1758">
      <w:pPr>
        <w:pStyle w:val="PL"/>
      </w:pPr>
      <w:r w:rsidRPr="00E22C95">
        <w:t xml:space="preserve">    </w:t>
      </w:r>
      <w:r w:rsidRPr="00E22C95">
        <w:rPr>
          <w:rFonts w:eastAsia="等线"/>
        </w:rPr>
        <w:t>numberOfPreamblesSentOnSSB-r16</w:t>
      </w:r>
      <w:r w:rsidRPr="00E22C95">
        <w:t xml:space="preserve">       </w:t>
      </w:r>
      <w:r w:rsidRPr="0064098F">
        <w:rPr>
          <w:color w:val="993366"/>
        </w:rPr>
        <w:t>INTEGER</w:t>
      </w:r>
      <w:r w:rsidRPr="00E22C95">
        <w:t xml:space="preserve"> (1..200),</w:t>
      </w:r>
    </w:p>
    <w:p w14:paraId="261DB79E" w14:textId="77777777" w:rsidR="00DF1758" w:rsidRPr="00E22C95" w:rsidRDefault="00DF1758" w:rsidP="00DF1758">
      <w:pPr>
        <w:pStyle w:val="PL"/>
      </w:pPr>
      <w:r w:rsidRPr="00E22C95">
        <w:t xml:space="preserve">    perRAAttemptInfoList-r16             PerRAAttemptInfoList-r16</w:t>
      </w:r>
    </w:p>
    <w:p w14:paraId="5D19E47D" w14:textId="77777777" w:rsidR="00DF1758" w:rsidRPr="00E22C95" w:rsidRDefault="00DF1758" w:rsidP="00DF1758">
      <w:pPr>
        <w:pStyle w:val="PL"/>
        <w:rPr>
          <w:rFonts w:eastAsia="等线"/>
        </w:rPr>
      </w:pPr>
      <w:r w:rsidRPr="00E22C95">
        <w:rPr>
          <w:rFonts w:eastAsia="等线"/>
        </w:rPr>
        <w:t>}</w:t>
      </w:r>
    </w:p>
    <w:p w14:paraId="455F832D" w14:textId="77777777" w:rsidR="00DF1758" w:rsidRPr="00E22C95" w:rsidRDefault="00DF1758" w:rsidP="00DF1758">
      <w:pPr>
        <w:pStyle w:val="PL"/>
      </w:pPr>
    </w:p>
    <w:p w14:paraId="7C38212C" w14:textId="77777777" w:rsidR="00DF1758" w:rsidRPr="00E22C95" w:rsidRDefault="00DF1758" w:rsidP="00DF1758">
      <w:pPr>
        <w:pStyle w:val="PL"/>
        <w:rPr>
          <w:rFonts w:eastAsia="等线"/>
        </w:rPr>
      </w:pPr>
      <w:r w:rsidRPr="00E22C95">
        <w:rPr>
          <w:rFonts w:eastAsia="等线"/>
        </w:rPr>
        <w:t>PerRACSI-RSInfo-r16 ::=</w:t>
      </w:r>
      <w:r w:rsidRPr="00E22C95">
        <w:t xml:space="preserve">              </w:t>
      </w:r>
      <w:r w:rsidRPr="0064098F">
        <w:rPr>
          <w:color w:val="993366"/>
        </w:rPr>
        <w:t>SEQUENCE</w:t>
      </w:r>
      <w:r w:rsidRPr="00E22C95">
        <w:t xml:space="preserve"> </w:t>
      </w:r>
      <w:r w:rsidRPr="00E22C95">
        <w:rPr>
          <w:rFonts w:eastAsia="等线"/>
        </w:rPr>
        <w:t>{</w:t>
      </w:r>
    </w:p>
    <w:p w14:paraId="105D8E4C" w14:textId="77777777" w:rsidR="00DF1758" w:rsidRPr="00E22C95" w:rsidRDefault="00DF1758" w:rsidP="00DF1758">
      <w:pPr>
        <w:pStyle w:val="PL"/>
        <w:rPr>
          <w:rFonts w:eastAsia="等线"/>
        </w:rPr>
      </w:pPr>
      <w:r w:rsidRPr="00E22C95">
        <w:t xml:space="preserve">    </w:t>
      </w:r>
      <w:r w:rsidRPr="00E22C95">
        <w:rPr>
          <w:rFonts w:eastAsia="等线"/>
        </w:rPr>
        <w:t>csi-RS-Index-r16</w:t>
      </w:r>
      <w:r w:rsidRPr="00E22C95">
        <w:t xml:space="preserve">                     CSI-RS-Index</w:t>
      </w:r>
      <w:r w:rsidRPr="00E22C95">
        <w:rPr>
          <w:rFonts w:eastAsia="等线"/>
        </w:rPr>
        <w:t>,</w:t>
      </w:r>
    </w:p>
    <w:p w14:paraId="7028B014" w14:textId="77777777" w:rsidR="00DF1758" w:rsidRPr="00E22C95" w:rsidRDefault="00DF1758" w:rsidP="00DF1758">
      <w:pPr>
        <w:pStyle w:val="PL"/>
      </w:pPr>
      <w:r w:rsidRPr="00E22C95">
        <w:t xml:space="preserve">    </w:t>
      </w:r>
      <w:r w:rsidRPr="00E22C95">
        <w:rPr>
          <w:rFonts w:eastAsia="等线"/>
        </w:rPr>
        <w:t>numberOfPreamblesSentOnCSI-RS-r16</w:t>
      </w:r>
      <w:r w:rsidRPr="00E22C95">
        <w:t xml:space="preserve">    </w:t>
      </w:r>
      <w:r w:rsidRPr="0064098F">
        <w:rPr>
          <w:color w:val="993366"/>
        </w:rPr>
        <w:t>INTEGER</w:t>
      </w:r>
      <w:r w:rsidRPr="00E22C95">
        <w:t xml:space="preserve"> (1..200)</w:t>
      </w:r>
    </w:p>
    <w:p w14:paraId="63F7F17D" w14:textId="77777777" w:rsidR="00DF1758" w:rsidRPr="00E22C95" w:rsidRDefault="00DF1758" w:rsidP="00DF1758">
      <w:pPr>
        <w:pStyle w:val="PL"/>
        <w:rPr>
          <w:rFonts w:eastAsia="等线"/>
        </w:rPr>
      </w:pPr>
      <w:r w:rsidRPr="00E22C95">
        <w:rPr>
          <w:rFonts w:eastAsia="等线"/>
        </w:rPr>
        <w:t>}</w:t>
      </w:r>
    </w:p>
    <w:p w14:paraId="39F83CED" w14:textId="77777777" w:rsidR="00DF1758" w:rsidRPr="00E22C95" w:rsidRDefault="00DF1758" w:rsidP="00DF1758">
      <w:pPr>
        <w:pStyle w:val="PL"/>
      </w:pPr>
    </w:p>
    <w:p w14:paraId="034614E3" w14:textId="77777777" w:rsidR="00DF1758" w:rsidRPr="00E22C95" w:rsidRDefault="00DF1758" w:rsidP="00DF1758">
      <w:pPr>
        <w:pStyle w:val="PL"/>
      </w:pPr>
      <w:r w:rsidRPr="00E22C95">
        <w:t xml:space="preserve">PerRAAttemptInfoList-r16 ::=         </w:t>
      </w:r>
      <w:r w:rsidRPr="0064098F">
        <w:rPr>
          <w:color w:val="993366"/>
        </w:rPr>
        <w:t>SEQUENCE</w:t>
      </w:r>
      <w:r w:rsidRPr="00E22C95">
        <w:t xml:space="preserve"> (</w:t>
      </w:r>
      <w:r w:rsidRPr="0064098F">
        <w:rPr>
          <w:color w:val="993366"/>
        </w:rPr>
        <w:t>SIZE</w:t>
      </w:r>
      <w:r w:rsidRPr="00E22C95">
        <w:t xml:space="preserve"> (1..200))</w:t>
      </w:r>
      <w:r w:rsidRPr="0064098F">
        <w:rPr>
          <w:color w:val="993366"/>
        </w:rPr>
        <w:t xml:space="preserve"> OF</w:t>
      </w:r>
      <w:r w:rsidRPr="00E22C95">
        <w:t xml:space="preserve"> PerRAAttemptInfo-r16</w:t>
      </w:r>
    </w:p>
    <w:p w14:paraId="329BF233" w14:textId="77777777" w:rsidR="00DF1758" w:rsidRPr="00E22C95" w:rsidRDefault="00DF1758" w:rsidP="00DF1758">
      <w:pPr>
        <w:pStyle w:val="PL"/>
      </w:pPr>
    </w:p>
    <w:p w14:paraId="23A76F0A" w14:textId="77777777" w:rsidR="00DF1758" w:rsidRPr="00E22C95" w:rsidRDefault="00DF1758" w:rsidP="00DF1758">
      <w:pPr>
        <w:pStyle w:val="PL"/>
      </w:pPr>
      <w:r w:rsidRPr="00E22C95">
        <w:t xml:space="preserve">PerRAAttemptInfo-r16 ::=             </w:t>
      </w:r>
      <w:r w:rsidRPr="0064098F">
        <w:rPr>
          <w:color w:val="993366"/>
        </w:rPr>
        <w:t>SEQUENCE</w:t>
      </w:r>
      <w:r w:rsidRPr="00E22C95">
        <w:t xml:space="preserve"> {</w:t>
      </w:r>
    </w:p>
    <w:p w14:paraId="695B9B50" w14:textId="77777777" w:rsidR="00DF1758" w:rsidRPr="00E22C95" w:rsidRDefault="00DF1758" w:rsidP="00DF1758">
      <w:pPr>
        <w:pStyle w:val="PL"/>
      </w:pPr>
      <w:r w:rsidRPr="00E22C95">
        <w:t xml:space="preserve">    contentionDetected-r16               </w:t>
      </w:r>
      <w:r w:rsidRPr="0064098F">
        <w:rPr>
          <w:color w:val="993366"/>
        </w:rPr>
        <w:t>BOOLEAN</w:t>
      </w:r>
      <w:r w:rsidRPr="00E22C95">
        <w:t xml:space="preserve">                </w:t>
      </w:r>
      <w:r w:rsidRPr="0064098F">
        <w:rPr>
          <w:color w:val="993366"/>
        </w:rPr>
        <w:t>OPTIONAL</w:t>
      </w:r>
      <w:r w:rsidRPr="00E22C95">
        <w:t>,</w:t>
      </w:r>
    </w:p>
    <w:p w14:paraId="7A622D3E" w14:textId="77777777" w:rsidR="00DF1758" w:rsidRPr="00E22C95" w:rsidRDefault="00DF1758" w:rsidP="00DF1758">
      <w:pPr>
        <w:pStyle w:val="PL"/>
      </w:pPr>
      <w:r w:rsidRPr="00E22C95">
        <w:t xml:space="preserve">    dlRSRPAboveThreshold-r16             </w:t>
      </w:r>
      <w:r w:rsidRPr="0064098F">
        <w:rPr>
          <w:color w:val="993366"/>
        </w:rPr>
        <w:t>BOOLEAN</w:t>
      </w:r>
      <w:r w:rsidRPr="00E22C95">
        <w:t xml:space="preserve">                </w:t>
      </w:r>
      <w:r w:rsidRPr="0064098F">
        <w:rPr>
          <w:color w:val="993366"/>
        </w:rPr>
        <w:t>OPTIONAL</w:t>
      </w:r>
      <w:r w:rsidRPr="00E22C95">
        <w:t>,</w:t>
      </w:r>
    </w:p>
    <w:p w14:paraId="236E93EB" w14:textId="77777777" w:rsidR="00DF1758" w:rsidRPr="00E22C95" w:rsidRDefault="00DF1758" w:rsidP="00DF1758">
      <w:pPr>
        <w:pStyle w:val="PL"/>
      </w:pPr>
      <w:r w:rsidRPr="00E22C95">
        <w:t xml:space="preserve">    ...</w:t>
      </w:r>
    </w:p>
    <w:p w14:paraId="642D6387" w14:textId="77777777" w:rsidR="00DF1758" w:rsidRPr="00E22C95" w:rsidRDefault="00DF1758" w:rsidP="00DF1758">
      <w:pPr>
        <w:pStyle w:val="PL"/>
      </w:pPr>
      <w:r w:rsidRPr="00E22C95">
        <w:t>}</w:t>
      </w:r>
    </w:p>
    <w:p w14:paraId="3C5024FC" w14:textId="77777777" w:rsidR="00DF1758" w:rsidRPr="00E22C95" w:rsidRDefault="00DF1758" w:rsidP="00DF1758">
      <w:pPr>
        <w:pStyle w:val="PL"/>
        <w:rPr>
          <w:rFonts w:eastAsia="等线"/>
        </w:rPr>
      </w:pPr>
    </w:p>
    <w:p w14:paraId="69A7A372" w14:textId="77777777" w:rsidR="00DF1758" w:rsidRPr="00E22C95" w:rsidRDefault="00DF1758" w:rsidP="00DF1758">
      <w:pPr>
        <w:pStyle w:val="PL"/>
      </w:pPr>
      <w:r w:rsidRPr="00E22C95">
        <w:lastRenderedPageBreak/>
        <w:t xml:space="preserve">RLF-Report-r16 ::=                   </w:t>
      </w:r>
      <w:r w:rsidRPr="0064098F">
        <w:rPr>
          <w:color w:val="993366"/>
        </w:rPr>
        <w:t>CHOICE</w:t>
      </w:r>
      <w:r w:rsidRPr="00E22C95">
        <w:t xml:space="preserve"> {</w:t>
      </w:r>
    </w:p>
    <w:p w14:paraId="5F364CB1" w14:textId="77777777" w:rsidR="00DF1758" w:rsidRPr="00E22C95" w:rsidRDefault="00DF1758" w:rsidP="00DF1758">
      <w:pPr>
        <w:pStyle w:val="PL"/>
      </w:pPr>
      <w:r w:rsidRPr="00E22C95">
        <w:t xml:space="preserve">    nr-RLF-Report-r16                    </w:t>
      </w:r>
      <w:r w:rsidRPr="0064098F">
        <w:rPr>
          <w:color w:val="993366"/>
        </w:rPr>
        <w:t>SEQUENCE</w:t>
      </w:r>
      <w:r w:rsidRPr="00E22C95">
        <w:t xml:space="preserve"> {</w:t>
      </w:r>
    </w:p>
    <w:p w14:paraId="4128FAF1" w14:textId="77777777" w:rsidR="00DF1758" w:rsidRPr="00E22C95" w:rsidRDefault="00DF1758" w:rsidP="00DF1758">
      <w:pPr>
        <w:pStyle w:val="PL"/>
      </w:pPr>
      <w:r w:rsidRPr="00E22C95">
        <w:t xml:space="preserve">        measResultLastServCell-r16           MeasResultRLFNR-r16,</w:t>
      </w:r>
    </w:p>
    <w:p w14:paraId="5C2FC4D1" w14:textId="77777777" w:rsidR="00DF1758" w:rsidRPr="00E22C95" w:rsidRDefault="00DF1758" w:rsidP="00DF1758">
      <w:pPr>
        <w:pStyle w:val="PL"/>
      </w:pPr>
      <w:r w:rsidRPr="00E22C95">
        <w:t xml:space="preserve">        measResultNeighCells-r16             </w:t>
      </w:r>
      <w:r w:rsidRPr="0064098F">
        <w:rPr>
          <w:color w:val="993366"/>
        </w:rPr>
        <w:t>SEQUENCE</w:t>
      </w:r>
      <w:r w:rsidRPr="00E22C95">
        <w:t xml:space="preserve"> {</w:t>
      </w:r>
    </w:p>
    <w:p w14:paraId="2F9E7AE4" w14:textId="77777777" w:rsidR="00DF1758" w:rsidRPr="00E22C95" w:rsidRDefault="00DF1758" w:rsidP="00DF1758">
      <w:pPr>
        <w:pStyle w:val="PL"/>
      </w:pPr>
      <w:r w:rsidRPr="00E22C95">
        <w:t xml:space="preserve">            measResultListNR-r16                 MeasResultList2NR-r16       </w:t>
      </w:r>
      <w:r w:rsidRPr="0064098F">
        <w:rPr>
          <w:color w:val="993366"/>
        </w:rPr>
        <w:t>OPTIONAL</w:t>
      </w:r>
      <w:r w:rsidRPr="00E22C95">
        <w:t>,</w:t>
      </w:r>
    </w:p>
    <w:p w14:paraId="6DDD450E" w14:textId="77777777" w:rsidR="00DF1758" w:rsidRPr="00E22C95" w:rsidRDefault="00DF1758" w:rsidP="00DF1758">
      <w:pPr>
        <w:pStyle w:val="PL"/>
      </w:pPr>
      <w:r w:rsidRPr="00E22C95">
        <w:t xml:space="preserve">            measResultListEUTRA-r16              MeasResultList2EUTRA-r16    </w:t>
      </w:r>
      <w:r w:rsidRPr="0064098F">
        <w:rPr>
          <w:color w:val="993366"/>
        </w:rPr>
        <w:t>OPTIONAL</w:t>
      </w:r>
    </w:p>
    <w:p w14:paraId="5CAF2E2F" w14:textId="77777777" w:rsidR="00DF1758" w:rsidRPr="00E22C95" w:rsidRDefault="00DF1758" w:rsidP="00DF1758">
      <w:pPr>
        <w:pStyle w:val="PL"/>
      </w:pPr>
      <w:r w:rsidRPr="00E22C95">
        <w:t xml:space="preserve">        }                                                </w:t>
      </w:r>
      <w:r w:rsidRPr="0064098F">
        <w:rPr>
          <w:color w:val="993366"/>
        </w:rPr>
        <w:t>OPTIONAL</w:t>
      </w:r>
      <w:r w:rsidRPr="00E22C95">
        <w:t>,</w:t>
      </w:r>
    </w:p>
    <w:p w14:paraId="478BA3E8" w14:textId="77777777" w:rsidR="00DF1758" w:rsidRPr="00E22C95" w:rsidRDefault="00DF1758" w:rsidP="00DF1758">
      <w:pPr>
        <w:pStyle w:val="PL"/>
      </w:pPr>
      <w:r w:rsidRPr="00E22C95">
        <w:t xml:space="preserve">        c-RNTI-r16                           RNTI-Value,</w:t>
      </w:r>
    </w:p>
    <w:p w14:paraId="531BC529" w14:textId="77777777" w:rsidR="00DF1758" w:rsidRPr="00E22C95" w:rsidRDefault="00DF1758" w:rsidP="00DF1758">
      <w:pPr>
        <w:pStyle w:val="PL"/>
      </w:pPr>
      <w:r w:rsidRPr="00E22C95">
        <w:t xml:space="preserve">        previousPCellId-r16                  </w:t>
      </w:r>
      <w:r w:rsidRPr="0064098F">
        <w:rPr>
          <w:color w:val="993366"/>
        </w:rPr>
        <w:t>CHOICE</w:t>
      </w:r>
      <w:r w:rsidRPr="00E22C95">
        <w:t xml:space="preserve"> {</w:t>
      </w:r>
    </w:p>
    <w:p w14:paraId="6B67937A" w14:textId="77777777" w:rsidR="00DF1758" w:rsidRPr="00E22C95" w:rsidRDefault="00DF1758" w:rsidP="00DF1758">
      <w:pPr>
        <w:pStyle w:val="PL"/>
      </w:pPr>
      <w:r w:rsidRPr="00E22C95">
        <w:t xml:space="preserve">            nrPreviousCell-r16                   CGI-Info-Logging-r16,</w:t>
      </w:r>
    </w:p>
    <w:p w14:paraId="7F91AA80" w14:textId="77777777" w:rsidR="00DF1758" w:rsidRPr="00E22C95" w:rsidRDefault="00DF1758" w:rsidP="00DF1758">
      <w:pPr>
        <w:pStyle w:val="PL"/>
      </w:pPr>
      <w:r w:rsidRPr="00E22C95">
        <w:t xml:space="preserve">            eutraPreviousCell-r16                CGI-InfoEUTRALogging</w:t>
      </w:r>
    </w:p>
    <w:p w14:paraId="1246E205" w14:textId="77777777" w:rsidR="00DF1758" w:rsidRPr="00E22C95" w:rsidRDefault="00DF1758" w:rsidP="00DF1758">
      <w:pPr>
        <w:pStyle w:val="PL"/>
      </w:pPr>
      <w:r w:rsidRPr="00E22C95">
        <w:t xml:space="preserve">        }                                                                    </w:t>
      </w:r>
      <w:r w:rsidRPr="0064098F">
        <w:rPr>
          <w:color w:val="993366"/>
        </w:rPr>
        <w:t>OPTIONAL</w:t>
      </w:r>
      <w:r w:rsidRPr="00E22C95">
        <w:t>,</w:t>
      </w:r>
    </w:p>
    <w:p w14:paraId="4459947C" w14:textId="77777777" w:rsidR="00DF1758" w:rsidRPr="00E22C95" w:rsidRDefault="00DF1758" w:rsidP="00DF1758">
      <w:pPr>
        <w:pStyle w:val="PL"/>
      </w:pPr>
      <w:r w:rsidRPr="00E22C95">
        <w:t xml:space="preserve">        failedPCellId-r16                    </w:t>
      </w:r>
      <w:r w:rsidRPr="0064098F">
        <w:rPr>
          <w:color w:val="993366"/>
        </w:rPr>
        <w:t>CHOICE</w:t>
      </w:r>
      <w:r w:rsidRPr="00E22C95">
        <w:t xml:space="preserve"> {</w:t>
      </w:r>
    </w:p>
    <w:p w14:paraId="3BA23B81" w14:textId="77777777" w:rsidR="00DF1758" w:rsidRPr="00E22C95" w:rsidRDefault="00DF1758" w:rsidP="00DF1758">
      <w:pPr>
        <w:pStyle w:val="PL"/>
      </w:pPr>
      <w:r w:rsidRPr="00E22C95">
        <w:t xml:space="preserve">            nrFailedPCellId-r16                  </w:t>
      </w:r>
      <w:r w:rsidRPr="0064098F">
        <w:rPr>
          <w:color w:val="993366"/>
        </w:rPr>
        <w:t>CHOICE</w:t>
      </w:r>
      <w:r w:rsidRPr="00E22C95">
        <w:t xml:space="preserve"> {</w:t>
      </w:r>
    </w:p>
    <w:p w14:paraId="59D19143" w14:textId="77777777" w:rsidR="00DF1758" w:rsidRPr="00E22C95" w:rsidRDefault="00DF1758" w:rsidP="00DF1758">
      <w:pPr>
        <w:pStyle w:val="PL"/>
      </w:pPr>
      <w:r w:rsidRPr="00E22C95">
        <w:t xml:space="preserve">                cellGlobalId-r16                     CGI-Info-Logging-r16,</w:t>
      </w:r>
    </w:p>
    <w:p w14:paraId="57BEA988" w14:textId="77777777" w:rsidR="00DF1758" w:rsidRPr="00E22C95" w:rsidRDefault="00DF1758" w:rsidP="00DF1758">
      <w:pPr>
        <w:pStyle w:val="PL"/>
      </w:pPr>
      <w:r w:rsidRPr="00E22C95">
        <w:t xml:space="preserve">                pci-arfcn-r16                        </w:t>
      </w:r>
      <w:r w:rsidRPr="0064098F">
        <w:rPr>
          <w:color w:val="993366"/>
        </w:rPr>
        <w:t>SEQUENCE</w:t>
      </w:r>
      <w:r w:rsidRPr="00E22C95">
        <w:t xml:space="preserve"> {</w:t>
      </w:r>
    </w:p>
    <w:p w14:paraId="487A995A" w14:textId="77777777" w:rsidR="00DF1758" w:rsidRPr="00E22C95" w:rsidRDefault="00DF1758" w:rsidP="00DF1758">
      <w:pPr>
        <w:pStyle w:val="PL"/>
      </w:pPr>
      <w:r w:rsidRPr="00E22C95">
        <w:t xml:space="preserve">                    physCellId-r16                       PhysCellId,</w:t>
      </w:r>
    </w:p>
    <w:p w14:paraId="2259EE75" w14:textId="77777777" w:rsidR="00DF1758" w:rsidRPr="00E22C95" w:rsidRDefault="00DF1758" w:rsidP="00DF1758">
      <w:pPr>
        <w:pStyle w:val="PL"/>
      </w:pPr>
      <w:r w:rsidRPr="00E22C95">
        <w:t xml:space="preserve">                    carrierFreq-r16                      ARFCN-ValueNR</w:t>
      </w:r>
    </w:p>
    <w:p w14:paraId="6F1DD365" w14:textId="77777777" w:rsidR="00DF1758" w:rsidRPr="00E22C95" w:rsidRDefault="00DF1758" w:rsidP="00DF1758">
      <w:pPr>
        <w:pStyle w:val="PL"/>
      </w:pPr>
      <w:r w:rsidRPr="00E22C95">
        <w:t xml:space="preserve">                }</w:t>
      </w:r>
    </w:p>
    <w:p w14:paraId="6643C22D" w14:textId="77777777" w:rsidR="00DF1758" w:rsidRPr="00E22C95" w:rsidRDefault="00DF1758" w:rsidP="00DF1758">
      <w:pPr>
        <w:pStyle w:val="PL"/>
      </w:pPr>
      <w:r w:rsidRPr="00E22C95">
        <w:t xml:space="preserve">            </w:t>
      </w:r>
      <w:r w:rsidRPr="00E22C95">
        <w:rPr>
          <w:rFonts w:eastAsia="等线"/>
        </w:rPr>
        <w:t>}</w:t>
      </w:r>
      <w:r w:rsidRPr="00E22C95">
        <w:t>,</w:t>
      </w:r>
    </w:p>
    <w:p w14:paraId="507D152F" w14:textId="77777777" w:rsidR="00DF1758" w:rsidRPr="00E22C95" w:rsidRDefault="00DF1758" w:rsidP="00DF1758">
      <w:pPr>
        <w:pStyle w:val="PL"/>
      </w:pPr>
      <w:r w:rsidRPr="00E22C95">
        <w:t xml:space="preserve">            eutraFailedPCellId-r16           </w:t>
      </w:r>
      <w:r w:rsidRPr="0064098F">
        <w:rPr>
          <w:color w:val="993366"/>
        </w:rPr>
        <w:t>CHOICE</w:t>
      </w:r>
      <w:r w:rsidRPr="00E22C95">
        <w:t xml:space="preserve"> {</w:t>
      </w:r>
    </w:p>
    <w:p w14:paraId="69A287EF" w14:textId="77777777" w:rsidR="00DF1758" w:rsidRPr="00E22C95" w:rsidRDefault="00DF1758" w:rsidP="00DF1758">
      <w:pPr>
        <w:pStyle w:val="PL"/>
      </w:pPr>
      <w:r w:rsidRPr="00E22C95">
        <w:t xml:space="preserve">                cellGlobalId-r16                 CGI-InfoEUTRALogging,</w:t>
      </w:r>
    </w:p>
    <w:p w14:paraId="1B45D031" w14:textId="77777777" w:rsidR="00DF1758" w:rsidRPr="00E22C95" w:rsidRDefault="00DF1758" w:rsidP="00DF1758">
      <w:pPr>
        <w:pStyle w:val="PL"/>
      </w:pPr>
      <w:r w:rsidRPr="00E22C95">
        <w:t xml:space="preserve">                pci-arfcn-r16                    </w:t>
      </w:r>
      <w:r w:rsidRPr="0064098F">
        <w:rPr>
          <w:color w:val="993366"/>
        </w:rPr>
        <w:t>SEQUENCE</w:t>
      </w:r>
      <w:r w:rsidRPr="00E22C95">
        <w:t xml:space="preserve"> {</w:t>
      </w:r>
    </w:p>
    <w:p w14:paraId="60509EA6" w14:textId="77777777" w:rsidR="00DF1758" w:rsidRPr="00E22C95" w:rsidRDefault="00DF1758" w:rsidP="00DF1758">
      <w:pPr>
        <w:pStyle w:val="PL"/>
      </w:pPr>
      <w:r w:rsidRPr="00E22C95">
        <w:t xml:space="preserve">                    physCellId-r16                   EUTRA-PhysCellId,</w:t>
      </w:r>
    </w:p>
    <w:p w14:paraId="0FE31EA6" w14:textId="77777777" w:rsidR="00DF1758" w:rsidRPr="00E22C95" w:rsidRDefault="00DF1758" w:rsidP="00DF1758">
      <w:pPr>
        <w:pStyle w:val="PL"/>
      </w:pPr>
      <w:r w:rsidRPr="00E22C95">
        <w:t xml:space="preserve">                    carrierFreq-r16                  ARFCN-ValueEUTRA</w:t>
      </w:r>
    </w:p>
    <w:p w14:paraId="171B7FB4" w14:textId="77777777" w:rsidR="00DF1758" w:rsidRPr="00E22C95" w:rsidRDefault="00DF1758" w:rsidP="00DF1758">
      <w:pPr>
        <w:pStyle w:val="PL"/>
      </w:pPr>
      <w:r w:rsidRPr="00E22C95">
        <w:t xml:space="preserve">                }</w:t>
      </w:r>
    </w:p>
    <w:p w14:paraId="14FED51D" w14:textId="77777777" w:rsidR="00DF1758" w:rsidRPr="00E22C95" w:rsidRDefault="00DF1758" w:rsidP="00DF1758">
      <w:pPr>
        <w:pStyle w:val="PL"/>
      </w:pPr>
      <w:r w:rsidRPr="00E22C95">
        <w:t xml:space="preserve">            }</w:t>
      </w:r>
    </w:p>
    <w:p w14:paraId="0F428045" w14:textId="77777777" w:rsidR="00DF1758" w:rsidRPr="00E22C95" w:rsidRDefault="00DF1758" w:rsidP="00DF1758">
      <w:pPr>
        <w:pStyle w:val="PL"/>
      </w:pPr>
      <w:r w:rsidRPr="00E22C95">
        <w:t xml:space="preserve">        },</w:t>
      </w:r>
    </w:p>
    <w:p w14:paraId="053F9C87" w14:textId="77777777" w:rsidR="00DF1758" w:rsidRPr="00E22C95" w:rsidRDefault="00DF1758" w:rsidP="00DF1758">
      <w:pPr>
        <w:pStyle w:val="PL"/>
      </w:pPr>
      <w:r w:rsidRPr="00E22C95">
        <w:t xml:space="preserve">        reconnectCellId-r16                  </w:t>
      </w:r>
      <w:r w:rsidRPr="0064098F">
        <w:rPr>
          <w:color w:val="993366"/>
        </w:rPr>
        <w:t>CHOICE</w:t>
      </w:r>
      <w:r w:rsidRPr="00E22C95">
        <w:t xml:space="preserve"> {</w:t>
      </w:r>
    </w:p>
    <w:p w14:paraId="7464A920" w14:textId="77777777" w:rsidR="00DF1758" w:rsidRPr="00E22C95" w:rsidRDefault="00DF1758" w:rsidP="00DF1758">
      <w:pPr>
        <w:pStyle w:val="PL"/>
      </w:pPr>
      <w:r w:rsidRPr="00E22C95">
        <w:t xml:space="preserve">            nrReconnectCellId-r16                CGI-Info-Logging-r16,</w:t>
      </w:r>
    </w:p>
    <w:p w14:paraId="54B938C5" w14:textId="77777777" w:rsidR="00DF1758" w:rsidRPr="00E22C95" w:rsidRDefault="00DF1758" w:rsidP="00DF1758">
      <w:pPr>
        <w:pStyle w:val="PL"/>
      </w:pPr>
      <w:r w:rsidRPr="00E22C95">
        <w:t xml:space="preserve">            eutraReconnectCellId-r16             CGI-InfoEUTRALogging</w:t>
      </w:r>
    </w:p>
    <w:p w14:paraId="60C3B90D" w14:textId="77777777" w:rsidR="00DF1758" w:rsidRPr="00E22C95" w:rsidRDefault="00DF1758" w:rsidP="00DF1758">
      <w:pPr>
        <w:pStyle w:val="PL"/>
      </w:pPr>
      <w:r w:rsidRPr="00E22C95">
        <w:t xml:space="preserve">        }                                                                                        </w:t>
      </w:r>
      <w:r w:rsidRPr="0064098F">
        <w:rPr>
          <w:color w:val="993366"/>
        </w:rPr>
        <w:t>OPTIONAL</w:t>
      </w:r>
      <w:r w:rsidRPr="00E22C95">
        <w:t>,</w:t>
      </w:r>
    </w:p>
    <w:p w14:paraId="4F9F1F9B" w14:textId="77777777" w:rsidR="00DF1758" w:rsidRPr="00E22C95" w:rsidRDefault="00DF1758" w:rsidP="00DF1758">
      <w:pPr>
        <w:pStyle w:val="PL"/>
      </w:pPr>
      <w:r w:rsidRPr="00E22C95">
        <w:t xml:space="preserve">        timeUntilReconnection-16             TimeUntilReconnection-16                            </w:t>
      </w:r>
      <w:r w:rsidRPr="0064098F">
        <w:rPr>
          <w:color w:val="993366"/>
        </w:rPr>
        <w:t>OPTIONAL</w:t>
      </w:r>
      <w:r w:rsidRPr="00E22C95">
        <w:t>,</w:t>
      </w:r>
    </w:p>
    <w:p w14:paraId="268C6F20" w14:textId="77777777" w:rsidR="00DF1758" w:rsidRPr="00E22C95" w:rsidRDefault="00DF1758" w:rsidP="00DF1758">
      <w:pPr>
        <w:pStyle w:val="PL"/>
      </w:pPr>
      <w:r w:rsidRPr="00E22C95">
        <w:t xml:space="preserve">        reestablishmentCellId-r16            CGI-Info-Logging-r16                                </w:t>
      </w:r>
      <w:r w:rsidRPr="0064098F">
        <w:rPr>
          <w:color w:val="993366"/>
        </w:rPr>
        <w:t>OPTIONAL</w:t>
      </w:r>
      <w:r w:rsidRPr="00E22C95">
        <w:t>,</w:t>
      </w:r>
    </w:p>
    <w:p w14:paraId="748FF517" w14:textId="77777777" w:rsidR="00DF1758" w:rsidRPr="00E22C95" w:rsidRDefault="00DF1758" w:rsidP="00DF1758">
      <w:pPr>
        <w:pStyle w:val="PL"/>
      </w:pPr>
      <w:r w:rsidRPr="00E22C95">
        <w:t xml:space="preserve">        timeConnFailure-r16                  </w:t>
      </w:r>
      <w:r w:rsidRPr="0064098F">
        <w:rPr>
          <w:color w:val="993366"/>
        </w:rPr>
        <w:t>INTEGER</w:t>
      </w:r>
      <w:r w:rsidRPr="00E22C95">
        <w:t xml:space="preserve"> (0..1023)                                   </w:t>
      </w:r>
      <w:r w:rsidRPr="0064098F">
        <w:rPr>
          <w:color w:val="993366"/>
        </w:rPr>
        <w:t>OPTIONAL</w:t>
      </w:r>
      <w:r w:rsidRPr="00E22C95">
        <w:t>,</w:t>
      </w:r>
    </w:p>
    <w:p w14:paraId="51BA64B9" w14:textId="77777777" w:rsidR="00DF1758" w:rsidRPr="00E22C95" w:rsidRDefault="00DF1758" w:rsidP="00DF1758">
      <w:pPr>
        <w:pStyle w:val="PL"/>
      </w:pPr>
      <w:r w:rsidRPr="00E22C95">
        <w:t xml:space="preserve">        timeSinceFailure-r16                 TimeSinceFailure-r16,</w:t>
      </w:r>
    </w:p>
    <w:p w14:paraId="76B6E04D" w14:textId="77777777" w:rsidR="00DF1758" w:rsidRPr="00E22C95" w:rsidRDefault="00DF1758" w:rsidP="00DF1758">
      <w:pPr>
        <w:pStyle w:val="PL"/>
      </w:pPr>
      <w:r w:rsidRPr="00E22C95">
        <w:t xml:space="preserve">        connectionFailureType-r16            </w:t>
      </w:r>
      <w:r w:rsidRPr="0064098F">
        <w:rPr>
          <w:color w:val="993366"/>
        </w:rPr>
        <w:t>ENUMERATED</w:t>
      </w:r>
      <w:r w:rsidRPr="00E22C95">
        <w:t xml:space="preserve"> {rlf, hof},</w:t>
      </w:r>
    </w:p>
    <w:p w14:paraId="60C7D4AB" w14:textId="77777777" w:rsidR="00DF1758" w:rsidRPr="00E22C95" w:rsidRDefault="00DF1758" w:rsidP="00DF1758">
      <w:pPr>
        <w:pStyle w:val="PL"/>
      </w:pPr>
      <w:r w:rsidRPr="00E22C95">
        <w:t xml:space="preserve">        rlf-Cause-r16                        </w:t>
      </w:r>
      <w:r w:rsidRPr="0064098F">
        <w:rPr>
          <w:color w:val="993366"/>
        </w:rPr>
        <w:t>ENUMERATED</w:t>
      </w:r>
      <w:r w:rsidRPr="00E22C95">
        <w:t xml:space="preserve"> {t310-Expiry, randomAccessProblem, rlc-MaxNumRetx,</w:t>
      </w:r>
    </w:p>
    <w:p w14:paraId="6D369722" w14:textId="77777777" w:rsidR="00DF1758" w:rsidRPr="00E22C95" w:rsidRDefault="00DF1758" w:rsidP="00DF1758">
      <w:pPr>
        <w:pStyle w:val="PL"/>
      </w:pPr>
      <w:r w:rsidRPr="00E22C95">
        <w:t xml:space="preserve">                                                         beamFailureRecoveryFailure, lbtFailure-r16,</w:t>
      </w:r>
    </w:p>
    <w:p w14:paraId="6250EC95" w14:textId="77777777" w:rsidR="00DF1758" w:rsidRPr="00E22C95" w:rsidRDefault="00DF1758" w:rsidP="00DF1758">
      <w:pPr>
        <w:pStyle w:val="PL"/>
      </w:pPr>
      <w:r w:rsidRPr="00E22C95">
        <w:t xml:space="preserve">                                                         bh-rlfRecoveryFailure, spare2, spare1},</w:t>
      </w:r>
    </w:p>
    <w:p w14:paraId="55910C6F" w14:textId="77777777" w:rsidR="00DF1758" w:rsidRPr="00E22C95" w:rsidRDefault="00DF1758" w:rsidP="00DF1758">
      <w:pPr>
        <w:pStyle w:val="PL"/>
      </w:pPr>
      <w:r w:rsidRPr="00E22C95">
        <w:t xml:space="preserve">        locationInfo-r16                     LocationInfo-r16                                    </w:t>
      </w:r>
      <w:r w:rsidRPr="0064098F">
        <w:rPr>
          <w:color w:val="993366"/>
        </w:rPr>
        <w:t>OPTIONAL</w:t>
      </w:r>
      <w:r w:rsidRPr="00E22C95">
        <w:rPr>
          <w:rFonts w:eastAsia="等线"/>
        </w:rPr>
        <w:t>,</w:t>
      </w:r>
    </w:p>
    <w:p w14:paraId="3896E547" w14:textId="77777777" w:rsidR="00DF1758" w:rsidRPr="00E22C95" w:rsidRDefault="00DF1758" w:rsidP="00DF1758">
      <w:pPr>
        <w:pStyle w:val="PL"/>
      </w:pPr>
      <w:r w:rsidRPr="00E22C95">
        <w:t xml:space="preserve">        noSuitableCellFound-r16              </w:t>
      </w:r>
      <w:r w:rsidRPr="0064098F">
        <w:rPr>
          <w:color w:val="993366"/>
        </w:rPr>
        <w:t>ENUMERATED</w:t>
      </w:r>
      <w:r w:rsidRPr="00E22C95">
        <w:t xml:space="preserve"> {true}                                   </w:t>
      </w:r>
      <w:r w:rsidRPr="0064098F">
        <w:rPr>
          <w:color w:val="993366"/>
        </w:rPr>
        <w:t>OPTIONAL</w:t>
      </w:r>
      <w:r w:rsidRPr="00E22C95">
        <w:t>,</w:t>
      </w:r>
    </w:p>
    <w:p w14:paraId="0FE69E4D" w14:textId="77777777" w:rsidR="00DF1758" w:rsidRPr="00E22C95" w:rsidRDefault="00DF1758" w:rsidP="00DF1758">
      <w:pPr>
        <w:pStyle w:val="PL"/>
      </w:pPr>
      <w:r w:rsidRPr="00E22C95">
        <w:t xml:space="preserve">        ra-InformationCommon-r16             RA-InformationCommon-r16                            </w:t>
      </w:r>
      <w:r w:rsidRPr="0064098F">
        <w:rPr>
          <w:color w:val="993366"/>
        </w:rPr>
        <w:t>OPTIONAL</w:t>
      </w:r>
      <w:r w:rsidRPr="00E22C95">
        <w:t>,</w:t>
      </w:r>
    </w:p>
    <w:p w14:paraId="1D53AAB8" w14:textId="77777777" w:rsidR="00DF1758" w:rsidRPr="00E22C95" w:rsidRDefault="00DF1758" w:rsidP="00DF1758">
      <w:pPr>
        <w:pStyle w:val="PL"/>
      </w:pPr>
      <w:r w:rsidRPr="00E22C95">
        <w:t xml:space="preserve">        ...</w:t>
      </w:r>
    </w:p>
    <w:p w14:paraId="2DC917E8" w14:textId="77777777" w:rsidR="00DF1758" w:rsidRPr="00E22C95" w:rsidRDefault="00DF1758" w:rsidP="00DF1758">
      <w:pPr>
        <w:pStyle w:val="PL"/>
      </w:pPr>
      <w:r w:rsidRPr="00E22C95">
        <w:t xml:space="preserve">    },</w:t>
      </w:r>
    </w:p>
    <w:p w14:paraId="16A6E890" w14:textId="77777777" w:rsidR="00DF1758" w:rsidRPr="00E22C95" w:rsidRDefault="00DF1758" w:rsidP="00DF1758">
      <w:pPr>
        <w:pStyle w:val="PL"/>
      </w:pPr>
      <w:r w:rsidRPr="00E22C95">
        <w:t xml:space="preserve">    eutra-RLF-Report-r16                 </w:t>
      </w:r>
      <w:r w:rsidRPr="0064098F">
        <w:rPr>
          <w:color w:val="993366"/>
        </w:rPr>
        <w:t>SEQUENCE</w:t>
      </w:r>
      <w:r w:rsidRPr="00E22C95">
        <w:t xml:space="preserve"> {</w:t>
      </w:r>
    </w:p>
    <w:p w14:paraId="1C34A884" w14:textId="32016C52" w:rsidR="00DF1758" w:rsidRPr="00E22C95" w:rsidDel="00677ACB" w:rsidRDefault="00DF1758" w:rsidP="00677ACB">
      <w:pPr>
        <w:pStyle w:val="PL"/>
        <w:rPr>
          <w:del w:id="20" w:author="vivo" w:date="2021-01-10T19:27:00Z"/>
        </w:rPr>
      </w:pPr>
      <w:r w:rsidRPr="00E22C95">
        <w:t xml:space="preserve">        </w:t>
      </w:r>
      <w:del w:id="21" w:author="vivo" w:date="2021-01-10T19:27:00Z">
        <w:r w:rsidRPr="00E22C95" w:rsidDel="00677ACB">
          <w:delText>failedPCellId-EUTRA                  CGI-InfoEUTRALogging,</w:delText>
        </w:r>
      </w:del>
    </w:p>
    <w:p w14:paraId="2B319F61" w14:textId="7BA5525D" w:rsidR="00DF1758" w:rsidRPr="00E22C95" w:rsidRDefault="00DF1758">
      <w:pPr>
        <w:pStyle w:val="PL"/>
        <w:rPr>
          <w:rFonts w:eastAsia="Malgun Gothic"/>
        </w:rPr>
      </w:pPr>
      <w:del w:id="22" w:author="vivo" w:date="2021-01-10T19:27:00Z">
        <w:r w:rsidRPr="00E22C95" w:rsidDel="00677ACB">
          <w:delText xml:space="preserve">        </w:delText>
        </w:r>
      </w:del>
      <w:r w:rsidRPr="00E22C95">
        <w:t xml:space="preserve">measResult-RLF-Report-EUTRA-r16      </w:t>
      </w:r>
      <w:r w:rsidRPr="0064098F">
        <w:rPr>
          <w:color w:val="993366"/>
        </w:rPr>
        <w:t>OCTET</w:t>
      </w:r>
      <w:r w:rsidRPr="00E22C95">
        <w:rPr>
          <w:rFonts w:eastAsia="Malgun Gothic"/>
        </w:rPr>
        <w:t xml:space="preserve"> </w:t>
      </w:r>
      <w:r w:rsidRPr="0064098F">
        <w:rPr>
          <w:color w:val="993366"/>
        </w:rPr>
        <w:t>STRING</w:t>
      </w:r>
      <w:r w:rsidRPr="00E22C95">
        <w:t>,</w:t>
      </w:r>
    </w:p>
    <w:p w14:paraId="29BC1465" w14:textId="77777777" w:rsidR="00DF1758" w:rsidRPr="00E22C95" w:rsidRDefault="00DF1758" w:rsidP="00DF1758">
      <w:pPr>
        <w:pStyle w:val="PL"/>
      </w:pPr>
      <w:r w:rsidRPr="00E22C95">
        <w:t xml:space="preserve">        ...</w:t>
      </w:r>
    </w:p>
    <w:p w14:paraId="2F673D76" w14:textId="09561A50" w:rsidR="00DF1758" w:rsidRPr="00E22C95" w:rsidRDefault="00DF1758" w:rsidP="00DF1758">
      <w:pPr>
        <w:pStyle w:val="PL"/>
      </w:pPr>
      <w:r w:rsidRPr="00E22C95">
        <w:t xml:space="preserve">    }</w:t>
      </w:r>
      <w:ins w:id="23" w:author="vivo" w:date="2021-01-10T16:10:00Z">
        <w:r w:rsidR="001D1C3C" w:rsidRPr="00E22C95">
          <w:t xml:space="preserve">                                                                    </w:t>
        </w:r>
        <w:r w:rsidR="001D1C3C">
          <w:t xml:space="preserve">    </w:t>
        </w:r>
        <w:r w:rsidR="001D1C3C" w:rsidRPr="0064098F">
          <w:rPr>
            <w:color w:val="993366"/>
          </w:rPr>
          <w:t>OPTIONAL</w:t>
        </w:r>
        <w:r w:rsidR="001D1C3C" w:rsidRPr="00E22C95">
          <w:t>,</w:t>
        </w:r>
      </w:ins>
    </w:p>
    <w:p w14:paraId="26AD9862" w14:textId="77777777" w:rsidR="00DF1758" w:rsidRPr="00E22C95" w:rsidRDefault="00DF1758" w:rsidP="00DF1758">
      <w:pPr>
        <w:pStyle w:val="PL"/>
        <w:rPr>
          <w:rFonts w:eastAsia="Malgun Gothic"/>
        </w:rPr>
      </w:pPr>
      <w:r w:rsidRPr="00E22C95">
        <w:t>}</w:t>
      </w:r>
    </w:p>
    <w:p w14:paraId="6CBBAA23" w14:textId="77777777" w:rsidR="00DF1758" w:rsidRPr="00E22C95" w:rsidRDefault="00DF1758" w:rsidP="00DF1758">
      <w:pPr>
        <w:pStyle w:val="PL"/>
      </w:pPr>
    </w:p>
    <w:p w14:paraId="767AE5F1" w14:textId="77777777" w:rsidR="00DF1758" w:rsidRPr="00E22C95" w:rsidRDefault="00DF1758" w:rsidP="00DF1758">
      <w:pPr>
        <w:pStyle w:val="PL"/>
      </w:pPr>
      <w:r w:rsidRPr="00E22C95">
        <w:t xml:space="preserve">MeasResultList2NR-r16 ::=            </w:t>
      </w:r>
      <w:r w:rsidRPr="0064098F">
        <w:rPr>
          <w:color w:val="993366"/>
        </w:rPr>
        <w:t>SEQUENCE</w:t>
      </w:r>
      <w:r w:rsidRPr="00E22C95">
        <w:t>(</w:t>
      </w:r>
      <w:r w:rsidRPr="0064098F">
        <w:rPr>
          <w:color w:val="993366"/>
        </w:rPr>
        <w:t>SIZE</w:t>
      </w:r>
      <w:r w:rsidRPr="00E22C95">
        <w:t xml:space="preserve"> (1..maxFreq))</w:t>
      </w:r>
      <w:r w:rsidRPr="0064098F">
        <w:rPr>
          <w:color w:val="993366"/>
        </w:rPr>
        <w:t xml:space="preserve"> OF</w:t>
      </w:r>
      <w:r w:rsidRPr="00E22C95">
        <w:t xml:space="preserve"> MeasResult2NR-r16</w:t>
      </w:r>
    </w:p>
    <w:p w14:paraId="63D437AC" w14:textId="77777777" w:rsidR="00DF1758" w:rsidRPr="00E22C95" w:rsidRDefault="00DF1758" w:rsidP="00DF1758">
      <w:pPr>
        <w:pStyle w:val="PL"/>
        <w:rPr>
          <w:rFonts w:eastAsiaTheme="minorEastAsia"/>
        </w:rPr>
      </w:pPr>
      <w:r w:rsidRPr="00E22C95">
        <w:lastRenderedPageBreak/>
        <w:t xml:space="preserve">MeasResultList2EUTRA-r16 ::=         </w:t>
      </w:r>
      <w:r w:rsidRPr="0064098F">
        <w:rPr>
          <w:color w:val="993366"/>
        </w:rPr>
        <w:t>SEQUENCE</w:t>
      </w:r>
      <w:r w:rsidRPr="00E22C95">
        <w:t>(</w:t>
      </w:r>
      <w:r w:rsidRPr="0064098F">
        <w:rPr>
          <w:color w:val="993366"/>
        </w:rPr>
        <w:t>SIZE</w:t>
      </w:r>
      <w:r w:rsidRPr="00E22C95">
        <w:t xml:space="preserve"> (1..maxFreq))</w:t>
      </w:r>
      <w:r w:rsidRPr="0064098F">
        <w:rPr>
          <w:color w:val="993366"/>
        </w:rPr>
        <w:t xml:space="preserve"> OF</w:t>
      </w:r>
      <w:r w:rsidRPr="00E22C95">
        <w:t xml:space="preserve"> MeasResult2EUTRA-r16</w:t>
      </w:r>
    </w:p>
    <w:p w14:paraId="5F68BBB1" w14:textId="77777777" w:rsidR="00DF1758" w:rsidRPr="00E22C95" w:rsidRDefault="00DF1758" w:rsidP="00DF1758">
      <w:pPr>
        <w:pStyle w:val="PL"/>
        <w:rPr>
          <w:rFonts w:eastAsiaTheme="minorEastAsia"/>
        </w:rPr>
      </w:pPr>
    </w:p>
    <w:p w14:paraId="4FF558F4" w14:textId="77777777" w:rsidR="00DF1758" w:rsidRPr="00E22C95" w:rsidRDefault="00DF1758" w:rsidP="00DF1758">
      <w:pPr>
        <w:pStyle w:val="PL"/>
        <w:rPr>
          <w:rFonts w:eastAsiaTheme="minorEastAsia"/>
        </w:rPr>
      </w:pPr>
      <w:r w:rsidRPr="00E22C95">
        <w:t xml:space="preserve">MeasResult2NR-r16 ::=                </w:t>
      </w:r>
      <w:r w:rsidRPr="0064098F">
        <w:rPr>
          <w:color w:val="993366"/>
        </w:rPr>
        <w:t>SEQUENCE</w:t>
      </w:r>
      <w:r w:rsidRPr="00E22C95">
        <w:t xml:space="preserve"> {</w:t>
      </w:r>
    </w:p>
    <w:p w14:paraId="126278D0" w14:textId="77777777" w:rsidR="00DF1758" w:rsidRPr="00E22C95" w:rsidRDefault="00DF1758" w:rsidP="00DF1758">
      <w:pPr>
        <w:pStyle w:val="PL"/>
      </w:pPr>
      <w:r w:rsidRPr="00E22C95">
        <w:t xml:space="preserve">    ssbFrequency-r16                     ARFCN-ValueNR                                           </w:t>
      </w:r>
      <w:r w:rsidRPr="0064098F">
        <w:rPr>
          <w:color w:val="993366"/>
        </w:rPr>
        <w:t>OPTIONAL</w:t>
      </w:r>
      <w:r w:rsidRPr="00E22C95">
        <w:t>,</w:t>
      </w:r>
    </w:p>
    <w:p w14:paraId="66C173D0" w14:textId="77777777" w:rsidR="00DF1758" w:rsidRPr="00E22C95" w:rsidRDefault="00DF1758" w:rsidP="00DF1758">
      <w:pPr>
        <w:pStyle w:val="PL"/>
      </w:pPr>
      <w:r w:rsidRPr="00E22C95">
        <w:t xml:space="preserve">    refFreqCSI-RS-r16                    ARFCN-ValueNR                                           </w:t>
      </w:r>
      <w:r w:rsidRPr="0064098F">
        <w:rPr>
          <w:color w:val="993366"/>
        </w:rPr>
        <w:t>OPTIONAL</w:t>
      </w:r>
      <w:r w:rsidRPr="00E22C95">
        <w:t>,</w:t>
      </w:r>
    </w:p>
    <w:p w14:paraId="2684F1DE" w14:textId="77777777" w:rsidR="00DF1758" w:rsidRPr="00E22C95" w:rsidRDefault="00DF1758" w:rsidP="00DF1758">
      <w:pPr>
        <w:pStyle w:val="PL"/>
        <w:rPr>
          <w:rFonts w:eastAsiaTheme="minorEastAsia"/>
        </w:rPr>
      </w:pPr>
      <w:r w:rsidRPr="00E22C95">
        <w:t xml:space="preserve">    measResultList-r16                   MeasResultListNR</w:t>
      </w:r>
    </w:p>
    <w:p w14:paraId="553F9C6D" w14:textId="77777777" w:rsidR="00DF1758" w:rsidRPr="00E22C95" w:rsidRDefault="00DF1758" w:rsidP="00DF1758">
      <w:pPr>
        <w:pStyle w:val="PL"/>
        <w:rPr>
          <w:rFonts w:eastAsiaTheme="minorEastAsia"/>
        </w:rPr>
      </w:pPr>
      <w:r w:rsidRPr="00E22C95">
        <w:rPr>
          <w:rFonts w:eastAsiaTheme="minorEastAsia"/>
        </w:rPr>
        <w:t>}</w:t>
      </w:r>
    </w:p>
    <w:p w14:paraId="0460E615" w14:textId="77777777" w:rsidR="00DF1758" w:rsidRPr="00E22C95" w:rsidRDefault="00DF1758" w:rsidP="00DF1758">
      <w:pPr>
        <w:pStyle w:val="PL"/>
        <w:rPr>
          <w:rFonts w:eastAsiaTheme="minorEastAsia"/>
        </w:rPr>
      </w:pPr>
    </w:p>
    <w:p w14:paraId="14675700" w14:textId="77777777" w:rsidR="00DF1758" w:rsidRPr="00E22C95" w:rsidRDefault="00DF1758" w:rsidP="00DF1758">
      <w:pPr>
        <w:pStyle w:val="PL"/>
      </w:pPr>
      <w:r w:rsidRPr="00E22C95">
        <w:t xml:space="preserve">MeasResultListLogging2NR-r16 ::=     </w:t>
      </w:r>
      <w:r w:rsidRPr="0064098F">
        <w:rPr>
          <w:color w:val="993366"/>
        </w:rPr>
        <w:t>SEQUENCE</w:t>
      </w:r>
      <w:r w:rsidRPr="00E22C95">
        <w:t>(</w:t>
      </w:r>
      <w:r w:rsidRPr="0064098F">
        <w:rPr>
          <w:color w:val="993366"/>
        </w:rPr>
        <w:t>SIZE</w:t>
      </w:r>
      <w:r w:rsidRPr="00E22C95">
        <w:t xml:space="preserve"> (1..maxFreq))</w:t>
      </w:r>
      <w:r w:rsidRPr="0064098F">
        <w:rPr>
          <w:color w:val="993366"/>
        </w:rPr>
        <w:t xml:space="preserve"> OF</w:t>
      </w:r>
      <w:r w:rsidRPr="00E22C95">
        <w:t xml:space="preserve"> MeasResultLogging2NR-r16</w:t>
      </w:r>
    </w:p>
    <w:p w14:paraId="5B814449" w14:textId="77777777" w:rsidR="00DF1758" w:rsidRPr="00E22C95" w:rsidRDefault="00DF1758" w:rsidP="00DF1758">
      <w:pPr>
        <w:pStyle w:val="PL"/>
      </w:pPr>
    </w:p>
    <w:p w14:paraId="09258196" w14:textId="77777777" w:rsidR="00DF1758" w:rsidRPr="00E22C95" w:rsidRDefault="00DF1758" w:rsidP="00DF1758">
      <w:pPr>
        <w:pStyle w:val="PL"/>
      </w:pPr>
      <w:r w:rsidRPr="00E22C95">
        <w:t xml:space="preserve">MeasResultLogging2NR-r16 ::=         </w:t>
      </w:r>
      <w:r w:rsidRPr="0064098F">
        <w:rPr>
          <w:color w:val="993366"/>
        </w:rPr>
        <w:t>SEQUENCE</w:t>
      </w:r>
      <w:r w:rsidRPr="00E22C95">
        <w:t xml:space="preserve"> {</w:t>
      </w:r>
    </w:p>
    <w:p w14:paraId="7EE8FB87" w14:textId="77777777" w:rsidR="00DF1758" w:rsidRPr="00E22C95" w:rsidRDefault="00DF1758" w:rsidP="00DF1758">
      <w:pPr>
        <w:pStyle w:val="PL"/>
      </w:pPr>
      <w:r w:rsidRPr="00E22C95">
        <w:t xml:space="preserve">    carrierFreq-r16                      ARFCN-ValueNR,</w:t>
      </w:r>
    </w:p>
    <w:p w14:paraId="4B067868" w14:textId="77777777" w:rsidR="00DF1758" w:rsidRPr="00E22C95" w:rsidRDefault="00DF1758" w:rsidP="00DF1758">
      <w:pPr>
        <w:pStyle w:val="PL"/>
      </w:pPr>
      <w:r w:rsidRPr="00E22C95">
        <w:t xml:space="preserve">    measResultListLoggingNR-r16          MeasResultListLoggingNR-r16</w:t>
      </w:r>
    </w:p>
    <w:p w14:paraId="52460C1D" w14:textId="77777777" w:rsidR="00DF1758" w:rsidRPr="00E22C95" w:rsidRDefault="00DF1758" w:rsidP="00DF1758">
      <w:pPr>
        <w:pStyle w:val="PL"/>
      </w:pPr>
      <w:r w:rsidRPr="00E22C95">
        <w:t>}</w:t>
      </w:r>
    </w:p>
    <w:p w14:paraId="644BA8AC" w14:textId="77777777" w:rsidR="00DF1758" w:rsidRPr="00E22C95" w:rsidRDefault="00DF1758" w:rsidP="00DF1758">
      <w:pPr>
        <w:pStyle w:val="PL"/>
      </w:pPr>
    </w:p>
    <w:p w14:paraId="4592BD27" w14:textId="77777777" w:rsidR="00DF1758" w:rsidRPr="00E22C95" w:rsidRDefault="00DF1758" w:rsidP="00DF1758">
      <w:pPr>
        <w:pStyle w:val="PL"/>
      </w:pPr>
      <w:r w:rsidRPr="00E22C95">
        <w:t xml:space="preserve">MeasResultListLoggingNR-r16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MeasResultLoggingNR-r16</w:t>
      </w:r>
    </w:p>
    <w:p w14:paraId="296F65E0" w14:textId="77777777" w:rsidR="00DF1758" w:rsidRPr="00E22C95" w:rsidRDefault="00DF1758" w:rsidP="00DF1758">
      <w:pPr>
        <w:pStyle w:val="PL"/>
      </w:pPr>
    </w:p>
    <w:p w14:paraId="31A3FAA6" w14:textId="77777777" w:rsidR="00DF1758" w:rsidRPr="00E22C95" w:rsidRDefault="00DF1758" w:rsidP="00DF1758">
      <w:pPr>
        <w:pStyle w:val="PL"/>
      </w:pPr>
      <w:r w:rsidRPr="00E22C95">
        <w:t xml:space="preserve">MeasResultLoggingNR-r16 ::=          </w:t>
      </w:r>
      <w:r w:rsidRPr="0064098F">
        <w:rPr>
          <w:color w:val="993366"/>
        </w:rPr>
        <w:t>SEQUENCE</w:t>
      </w:r>
      <w:r w:rsidRPr="00E22C95">
        <w:t xml:space="preserve"> {</w:t>
      </w:r>
    </w:p>
    <w:p w14:paraId="7AD37596" w14:textId="77777777" w:rsidR="00DF1758" w:rsidRPr="00E22C95" w:rsidRDefault="00DF1758" w:rsidP="00DF1758">
      <w:pPr>
        <w:pStyle w:val="PL"/>
      </w:pPr>
      <w:r w:rsidRPr="00E22C95">
        <w:t xml:space="preserve">    physCellId-r16                       PhysCellId,</w:t>
      </w:r>
    </w:p>
    <w:p w14:paraId="1D53000B" w14:textId="77777777" w:rsidR="00DF1758" w:rsidRPr="00E22C95" w:rsidRDefault="00DF1758" w:rsidP="00DF1758">
      <w:pPr>
        <w:pStyle w:val="PL"/>
      </w:pPr>
      <w:r w:rsidRPr="00E22C95">
        <w:t xml:space="preserve">    resultsSSB-Cell-r16                  MeasQuantityResults,</w:t>
      </w:r>
    </w:p>
    <w:p w14:paraId="143565EA" w14:textId="77777777" w:rsidR="00DF1758" w:rsidRPr="00E22C95" w:rsidRDefault="00DF1758" w:rsidP="00DF1758">
      <w:pPr>
        <w:pStyle w:val="PL"/>
      </w:pPr>
      <w:r w:rsidRPr="00E22C95">
        <w:t xml:space="preserve">    numberOfGoodSSB-r16                  </w:t>
      </w:r>
      <w:r w:rsidRPr="0064098F">
        <w:rPr>
          <w:color w:val="993366"/>
        </w:rPr>
        <w:t>INTEGER</w:t>
      </w:r>
      <w:r w:rsidRPr="00E22C95">
        <w:t xml:space="preserve"> (1..maxNrofSSBs-r16) </w:t>
      </w:r>
      <w:r w:rsidRPr="0064098F">
        <w:rPr>
          <w:color w:val="993366"/>
        </w:rPr>
        <w:t>OPTIONAL</w:t>
      </w:r>
    </w:p>
    <w:p w14:paraId="5F937329" w14:textId="77777777" w:rsidR="00DF1758" w:rsidRPr="00E22C95" w:rsidRDefault="00DF1758" w:rsidP="00DF1758">
      <w:pPr>
        <w:pStyle w:val="PL"/>
      </w:pPr>
      <w:r w:rsidRPr="00E22C95">
        <w:t>}</w:t>
      </w:r>
    </w:p>
    <w:p w14:paraId="36B5CBBB" w14:textId="77777777" w:rsidR="00DF1758" w:rsidRPr="00E22C95" w:rsidRDefault="00DF1758" w:rsidP="00DF1758">
      <w:pPr>
        <w:pStyle w:val="PL"/>
      </w:pPr>
    </w:p>
    <w:p w14:paraId="7755849F" w14:textId="77777777" w:rsidR="00DF1758" w:rsidRPr="00E22C95" w:rsidRDefault="00DF1758" w:rsidP="00DF1758">
      <w:pPr>
        <w:pStyle w:val="PL"/>
      </w:pPr>
      <w:r w:rsidRPr="00E22C95">
        <w:t xml:space="preserve">MeasResult2EUTRA-r16 ::=             </w:t>
      </w:r>
      <w:r w:rsidRPr="0064098F">
        <w:rPr>
          <w:color w:val="993366"/>
        </w:rPr>
        <w:t>SEQUENCE</w:t>
      </w:r>
      <w:r w:rsidRPr="00E22C95">
        <w:t xml:space="preserve"> {</w:t>
      </w:r>
    </w:p>
    <w:p w14:paraId="26CDB0BD" w14:textId="77777777" w:rsidR="00DF1758" w:rsidRPr="00E22C95" w:rsidRDefault="00DF1758" w:rsidP="00DF1758">
      <w:pPr>
        <w:pStyle w:val="PL"/>
      </w:pPr>
      <w:r w:rsidRPr="00E22C95">
        <w:t xml:space="preserve">    carrierFreq-r16                      ARFCN-ValueEUTRA,</w:t>
      </w:r>
    </w:p>
    <w:p w14:paraId="3C020892" w14:textId="77777777" w:rsidR="00DF1758" w:rsidRPr="00E22C95" w:rsidRDefault="00DF1758" w:rsidP="00DF1758">
      <w:pPr>
        <w:pStyle w:val="PL"/>
      </w:pPr>
      <w:r w:rsidRPr="00E22C95">
        <w:t xml:space="preserve">    measResultList-r16                   MeasResultListEUTRA</w:t>
      </w:r>
    </w:p>
    <w:p w14:paraId="350F8E93" w14:textId="77777777" w:rsidR="00DF1758" w:rsidRPr="00E22C95" w:rsidRDefault="00DF1758" w:rsidP="00DF1758">
      <w:pPr>
        <w:pStyle w:val="PL"/>
      </w:pPr>
      <w:r w:rsidRPr="00E22C95">
        <w:t>}</w:t>
      </w:r>
    </w:p>
    <w:p w14:paraId="30DD6675" w14:textId="77777777" w:rsidR="00DF1758" w:rsidRPr="00E22C95" w:rsidRDefault="00DF1758" w:rsidP="00DF1758">
      <w:pPr>
        <w:pStyle w:val="PL"/>
      </w:pPr>
    </w:p>
    <w:p w14:paraId="38B0742A" w14:textId="77777777" w:rsidR="00DF1758" w:rsidRPr="00E22C95" w:rsidRDefault="00DF1758" w:rsidP="00DF1758">
      <w:pPr>
        <w:pStyle w:val="PL"/>
      </w:pPr>
      <w:r w:rsidRPr="00E22C95">
        <w:t xml:space="preserve">MeasResultRLFNR-r16 ::=              </w:t>
      </w:r>
      <w:r w:rsidRPr="0064098F">
        <w:rPr>
          <w:color w:val="993366"/>
        </w:rPr>
        <w:t>SEQUENCE</w:t>
      </w:r>
      <w:r w:rsidRPr="00E22C95">
        <w:t xml:space="preserve"> {</w:t>
      </w:r>
    </w:p>
    <w:p w14:paraId="64654B0B" w14:textId="77777777" w:rsidR="00DF1758" w:rsidRPr="00E22C95" w:rsidRDefault="00DF1758" w:rsidP="00DF1758">
      <w:pPr>
        <w:pStyle w:val="PL"/>
      </w:pPr>
      <w:r w:rsidRPr="00E22C95">
        <w:t xml:space="preserve">    measResult-r16                       </w:t>
      </w:r>
      <w:r w:rsidRPr="0064098F">
        <w:rPr>
          <w:color w:val="993366"/>
        </w:rPr>
        <w:t>SEQUENCE</w:t>
      </w:r>
      <w:r w:rsidRPr="00E22C95">
        <w:t xml:space="preserve"> {</w:t>
      </w:r>
    </w:p>
    <w:p w14:paraId="1CFCD265" w14:textId="77777777" w:rsidR="00DF1758" w:rsidRPr="00E22C95" w:rsidRDefault="00DF1758" w:rsidP="00DF1758">
      <w:pPr>
        <w:pStyle w:val="PL"/>
      </w:pPr>
      <w:r w:rsidRPr="00E22C95">
        <w:t xml:space="preserve">        cellResults-r16                      </w:t>
      </w:r>
      <w:r w:rsidRPr="0064098F">
        <w:rPr>
          <w:color w:val="993366"/>
        </w:rPr>
        <w:t>SEQUENCE</w:t>
      </w:r>
      <w:r w:rsidRPr="00E22C95">
        <w:t>{</w:t>
      </w:r>
    </w:p>
    <w:p w14:paraId="2A2027A9" w14:textId="77777777" w:rsidR="00DF1758" w:rsidRPr="00E22C95" w:rsidRDefault="00DF1758" w:rsidP="00DF1758">
      <w:pPr>
        <w:pStyle w:val="PL"/>
      </w:pPr>
      <w:r w:rsidRPr="00E22C95">
        <w:t xml:space="preserve">            resultsSSB-Cell-r16                  MeasQuantityResults                             </w:t>
      </w:r>
      <w:r w:rsidRPr="0064098F">
        <w:rPr>
          <w:color w:val="993366"/>
        </w:rPr>
        <w:t>OPTIONAL</w:t>
      </w:r>
      <w:r w:rsidRPr="00E22C95">
        <w:t>,</w:t>
      </w:r>
    </w:p>
    <w:p w14:paraId="2E9E565D" w14:textId="77777777" w:rsidR="00DF1758" w:rsidRPr="00E22C95" w:rsidRDefault="00DF1758" w:rsidP="00DF1758">
      <w:pPr>
        <w:pStyle w:val="PL"/>
      </w:pPr>
      <w:r w:rsidRPr="00E22C95">
        <w:t xml:space="preserve">            resultsCSI-RS-Cell-r16               MeasQuantityResults                             </w:t>
      </w:r>
      <w:r w:rsidRPr="0064098F">
        <w:rPr>
          <w:color w:val="993366"/>
        </w:rPr>
        <w:t>OPTIONAL</w:t>
      </w:r>
    </w:p>
    <w:p w14:paraId="0B63EAB5" w14:textId="77777777" w:rsidR="00DF1758" w:rsidRPr="00E22C95" w:rsidRDefault="00DF1758" w:rsidP="00DF1758">
      <w:pPr>
        <w:pStyle w:val="PL"/>
      </w:pPr>
      <w:r w:rsidRPr="00E22C95">
        <w:t xml:space="preserve">        },</w:t>
      </w:r>
    </w:p>
    <w:p w14:paraId="132FC8B8" w14:textId="77777777" w:rsidR="00DF1758" w:rsidRPr="00E22C95" w:rsidRDefault="00DF1758" w:rsidP="00DF1758">
      <w:pPr>
        <w:pStyle w:val="PL"/>
      </w:pPr>
      <w:r w:rsidRPr="00E22C95">
        <w:t xml:space="preserve">        rsIndexResults-r16                   </w:t>
      </w:r>
      <w:r w:rsidRPr="0064098F">
        <w:rPr>
          <w:color w:val="993366"/>
        </w:rPr>
        <w:t>SEQUENCE</w:t>
      </w:r>
      <w:r w:rsidRPr="00E22C95">
        <w:t>{</w:t>
      </w:r>
    </w:p>
    <w:p w14:paraId="2B33FFB4" w14:textId="77777777" w:rsidR="00DF1758" w:rsidRPr="00E22C95" w:rsidRDefault="00DF1758" w:rsidP="00DF1758">
      <w:pPr>
        <w:pStyle w:val="PL"/>
      </w:pPr>
      <w:r w:rsidRPr="00E22C95">
        <w:t xml:space="preserve">            resultsSSB-Indexes-r16               ResultsPerSSB-IndexList                         </w:t>
      </w:r>
      <w:r w:rsidRPr="0064098F">
        <w:rPr>
          <w:color w:val="993366"/>
        </w:rPr>
        <w:t>OPTIONAL</w:t>
      </w:r>
      <w:r w:rsidRPr="00E22C95">
        <w:t>,</w:t>
      </w:r>
    </w:p>
    <w:p w14:paraId="04E57376" w14:textId="77777777" w:rsidR="00DF1758" w:rsidRPr="00E22C95" w:rsidRDefault="00DF1758" w:rsidP="00DF1758">
      <w:pPr>
        <w:pStyle w:val="PL"/>
      </w:pPr>
      <w:r w:rsidRPr="00E22C95">
        <w:t xml:space="preserve">            ssbRLMConfigBitmap-r16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(64))                          </w:t>
      </w:r>
      <w:r w:rsidRPr="0064098F">
        <w:rPr>
          <w:color w:val="993366"/>
        </w:rPr>
        <w:t>OPTIONAL</w:t>
      </w:r>
      <w:r w:rsidRPr="00E22C95">
        <w:t>,</w:t>
      </w:r>
    </w:p>
    <w:p w14:paraId="718B2BE3" w14:textId="77777777" w:rsidR="00DF1758" w:rsidRPr="00E22C95" w:rsidRDefault="00DF1758" w:rsidP="00DF1758">
      <w:pPr>
        <w:pStyle w:val="PL"/>
      </w:pPr>
      <w:r w:rsidRPr="00E22C95">
        <w:t xml:space="preserve">            resultsCSI-RS-Indexes-r16            ResultsPerCSI-RS-IndexList                      </w:t>
      </w:r>
      <w:r w:rsidRPr="0064098F">
        <w:rPr>
          <w:color w:val="993366"/>
        </w:rPr>
        <w:t>OPTIONAL</w:t>
      </w:r>
      <w:r w:rsidRPr="00E22C95">
        <w:t>,</w:t>
      </w:r>
    </w:p>
    <w:p w14:paraId="031FA23F" w14:textId="77777777" w:rsidR="00DF1758" w:rsidRPr="00E22C95" w:rsidRDefault="00DF1758" w:rsidP="00DF1758">
      <w:pPr>
        <w:pStyle w:val="PL"/>
      </w:pPr>
      <w:r w:rsidRPr="00E22C95">
        <w:t xml:space="preserve">            csi-rsRLMConfigBitmap-r16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(96))                          </w:t>
      </w:r>
      <w:r w:rsidRPr="0064098F">
        <w:rPr>
          <w:color w:val="993366"/>
        </w:rPr>
        <w:t>OPTIONAL</w:t>
      </w:r>
    </w:p>
    <w:p w14:paraId="6FA00B3F" w14:textId="77777777" w:rsidR="00DF1758" w:rsidRPr="00E22C95" w:rsidRDefault="00DF1758" w:rsidP="00DF1758">
      <w:pPr>
        <w:pStyle w:val="PL"/>
      </w:pPr>
      <w:r w:rsidRPr="00E22C95">
        <w:t xml:space="preserve">        }                                                                                    </w:t>
      </w:r>
      <w:r w:rsidRPr="0064098F">
        <w:rPr>
          <w:color w:val="993366"/>
        </w:rPr>
        <w:t>OPTIONAL</w:t>
      </w:r>
    </w:p>
    <w:p w14:paraId="69DC7137" w14:textId="77777777" w:rsidR="00DF1758" w:rsidRPr="00E22C95" w:rsidRDefault="00DF1758" w:rsidP="00DF1758">
      <w:pPr>
        <w:pStyle w:val="PL"/>
      </w:pPr>
      <w:r w:rsidRPr="00E22C95">
        <w:t xml:space="preserve">    }</w:t>
      </w:r>
    </w:p>
    <w:p w14:paraId="48F0292A" w14:textId="77777777" w:rsidR="00DF1758" w:rsidRPr="00E22C95" w:rsidRDefault="00DF1758" w:rsidP="00DF1758">
      <w:pPr>
        <w:pStyle w:val="PL"/>
      </w:pPr>
      <w:r w:rsidRPr="00E22C95">
        <w:t>}</w:t>
      </w:r>
    </w:p>
    <w:p w14:paraId="40681676" w14:textId="77777777" w:rsidR="00DF1758" w:rsidRPr="00E22C95" w:rsidRDefault="00DF1758" w:rsidP="00DF1758">
      <w:pPr>
        <w:pStyle w:val="PL"/>
      </w:pPr>
    </w:p>
    <w:p w14:paraId="74327D6A" w14:textId="77777777" w:rsidR="00DF1758" w:rsidRPr="00E22C95" w:rsidRDefault="00DF1758" w:rsidP="00DF1758">
      <w:pPr>
        <w:pStyle w:val="PL"/>
      </w:pPr>
      <w:r w:rsidRPr="00E22C95">
        <w:t xml:space="preserve">TimeSinceFailure-r16 ::= </w:t>
      </w:r>
      <w:r w:rsidRPr="0064098F">
        <w:rPr>
          <w:color w:val="993366"/>
        </w:rPr>
        <w:t>INTEGER</w:t>
      </w:r>
      <w:r w:rsidRPr="00E22C95">
        <w:t xml:space="preserve"> (0..172800)</w:t>
      </w:r>
    </w:p>
    <w:p w14:paraId="50022F76" w14:textId="77777777" w:rsidR="00DF1758" w:rsidRPr="00E22C95" w:rsidRDefault="00DF1758" w:rsidP="00DF1758">
      <w:pPr>
        <w:pStyle w:val="PL"/>
        <w:rPr>
          <w:rFonts w:eastAsia="等线"/>
        </w:rPr>
      </w:pPr>
    </w:p>
    <w:p w14:paraId="7EE3A7B1" w14:textId="77777777" w:rsidR="00DF1758" w:rsidRPr="00E22C95" w:rsidRDefault="00DF1758" w:rsidP="00DF1758">
      <w:pPr>
        <w:pStyle w:val="PL"/>
        <w:rPr>
          <w:rFonts w:eastAsia="等线"/>
        </w:rPr>
      </w:pPr>
      <w:r w:rsidRPr="00E22C95">
        <w:t>MobilityHistoryReport-r16 ::= VisitedCellInfoList-r16</w:t>
      </w:r>
    </w:p>
    <w:p w14:paraId="7EA52BBB" w14:textId="77777777" w:rsidR="00DF1758" w:rsidRPr="00E22C95" w:rsidRDefault="00DF1758" w:rsidP="00DF1758">
      <w:pPr>
        <w:pStyle w:val="PL"/>
      </w:pPr>
    </w:p>
    <w:p w14:paraId="218B9DA5" w14:textId="77777777" w:rsidR="00DF1758" w:rsidRPr="00E22C95" w:rsidRDefault="00DF1758" w:rsidP="00DF1758">
      <w:pPr>
        <w:pStyle w:val="PL"/>
      </w:pPr>
      <w:r w:rsidRPr="00E22C95">
        <w:t xml:space="preserve">TimeUntilReconnection-16 ::= </w:t>
      </w:r>
      <w:r w:rsidRPr="0064098F">
        <w:rPr>
          <w:color w:val="993366"/>
        </w:rPr>
        <w:t>INTEGER</w:t>
      </w:r>
      <w:r w:rsidRPr="00E22C95">
        <w:t xml:space="preserve"> (0..172800)</w:t>
      </w:r>
    </w:p>
    <w:p w14:paraId="042B8E66" w14:textId="77777777" w:rsidR="00DF1758" w:rsidRPr="00E22C95" w:rsidRDefault="00DF1758" w:rsidP="00DF1758">
      <w:pPr>
        <w:pStyle w:val="PL"/>
      </w:pPr>
    </w:p>
    <w:p w14:paraId="16028F29" w14:textId="77777777" w:rsidR="00DF1758" w:rsidRPr="00600D0C" w:rsidRDefault="00DF1758" w:rsidP="00DF1758">
      <w:pPr>
        <w:pStyle w:val="PL"/>
        <w:rPr>
          <w:color w:val="808080"/>
        </w:rPr>
      </w:pPr>
      <w:r w:rsidRPr="00600D0C">
        <w:rPr>
          <w:color w:val="808080"/>
        </w:rPr>
        <w:t>-- TAG-UEINFORMATIONRESPONSE-STOP</w:t>
      </w:r>
    </w:p>
    <w:p w14:paraId="7B3AE2E5" w14:textId="77777777" w:rsidR="00DF1758" w:rsidRPr="00600D0C" w:rsidRDefault="00DF1758" w:rsidP="00DF1758">
      <w:pPr>
        <w:pStyle w:val="PL"/>
        <w:rPr>
          <w:color w:val="808080"/>
        </w:rPr>
      </w:pPr>
      <w:r w:rsidRPr="00600D0C">
        <w:rPr>
          <w:color w:val="808080"/>
        </w:rPr>
        <w:t>-- ASN1STOP</w:t>
      </w:r>
    </w:p>
    <w:p w14:paraId="1D1F6494" w14:textId="77777777" w:rsidR="00DF1758" w:rsidRPr="00CA3ECC" w:rsidRDefault="00DF1758" w:rsidP="00DF1758">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1758" w:rsidRPr="00CA3ECC" w14:paraId="4C1CCC20"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58623F21" w14:textId="77777777" w:rsidR="00DF1758" w:rsidRPr="00CA3ECC" w:rsidRDefault="00DF1758" w:rsidP="001E2CE1">
            <w:pPr>
              <w:pStyle w:val="TAH"/>
              <w:rPr>
                <w:szCs w:val="22"/>
                <w:lang w:eastAsia="sv-SE"/>
              </w:rPr>
            </w:pPr>
            <w:r w:rsidRPr="00CA3ECC">
              <w:rPr>
                <w:i/>
                <w:szCs w:val="22"/>
                <w:lang w:eastAsia="sv-SE"/>
              </w:rPr>
              <w:lastRenderedPageBreak/>
              <w:t xml:space="preserve">UEInformationResponse-IEs </w:t>
            </w:r>
            <w:r w:rsidRPr="00CA3ECC">
              <w:rPr>
                <w:szCs w:val="22"/>
                <w:lang w:eastAsia="sv-SE"/>
              </w:rPr>
              <w:t>field descriptions</w:t>
            </w:r>
          </w:p>
        </w:tc>
      </w:tr>
      <w:tr w:rsidR="00DF1758" w:rsidRPr="00CA3ECC" w14:paraId="4D9CC506"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07CFBA20" w14:textId="77777777" w:rsidR="00DF1758" w:rsidRPr="00CA3ECC" w:rsidRDefault="00DF1758" w:rsidP="001E2CE1">
            <w:pPr>
              <w:pStyle w:val="TAL"/>
              <w:rPr>
                <w:b/>
                <w:i/>
                <w:lang w:eastAsia="sv-SE"/>
              </w:rPr>
            </w:pPr>
            <w:r w:rsidRPr="00CA3ECC">
              <w:rPr>
                <w:b/>
                <w:i/>
                <w:lang w:eastAsia="sv-SE"/>
              </w:rPr>
              <w:t>logMeasReport</w:t>
            </w:r>
          </w:p>
          <w:p w14:paraId="47241093" w14:textId="77777777" w:rsidR="00DF1758" w:rsidRPr="00CA3ECC" w:rsidRDefault="00DF1758" w:rsidP="001E2CE1">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logged MDT. </w:t>
            </w:r>
          </w:p>
        </w:tc>
      </w:tr>
      <w:tr w:rsidR="00DF1758" w:rsidRPr="00CA3ECC" w14:paraId="2981D758"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123F470E" w14:textId="77777777" w:rsidR="00DF1758" w:rsidRPr="00CA3ECC" w:rsidRDefault="00DF1758" w:rsidP="001E2CE1">
            <w:pPr>
              <w:pStyle w:val="TAL"/>
              <w:rPr>
                <w:szCs w:val="22"/>
                <w:lang w:eastAsia="sv-SE"/>
              </w:rPr>
            </w:pPr>
            <w:r w:rsidRPr="00CA3ECC">
              <w:rPr>
                <w:b/>
                <w:i/>
                <w:szCs w:val="22"/>
                <w:lang w:eastAsia="sv-SE"/>
              </w:rPr>
              <w:t>measResultIdleEUTRA</w:t>
            </w:r>
          </w:p>
          <w:p w14:paraId="2095AFB1" w14:textId="77777777" w:rsidR="00DF1758" w:rsidRPr="00CA3ECC" w:rsidRDefault="00DF1758" w:rsidP="001E2CE1">
            <w:pPr>
              <w:pStyle w:val="TAL"/>
              <w:rPr>
                <w:b/>
                <w:i/>
                <w:szCs w:val="22"/>
                <w:lang w:eastAsia="sv-SE"/>
              </w:rPr>
            </w:pPr>
            <w:r w:rsidRPr="00CA3ECC">
              <w:rPr>
                <w:bCs/>
                <w:iCs/>
                <w:noProof/>
                <w:lang w:eastAsia="ko-KR"/>
              </w:rPr>
              <w:t>EUTRA measurement results performed during RRC_INACTIVE or RRC_IDLE.</w:t>
            </w:r>
          </w:p>
        </w:tc>
      </w:tr>
      <w:tr w:rsidR="00DF1758" w:rsidRPr="00CA3ECC" w14:paraId="7ABEE039"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752F0DBA" w14:textId="77777777" w:rsidR="00DF1758" w:rsidRPr="00CA3ECC" w:rsidRDefault="00DF1758" w:rsidP="001E2CE1">
            <w:pPr>
              <w:pStyle w:val="TAL"/>
              <w:rPr>
                <w:szCs w:val="22"/>
                <w:lang w:eastAsia="sv-SE"/>
              </w:rPr>
            </w:pPr>
            <w:r w:rsidRPr="00CA3ECC">
              <w:rPr>
                <w:b/>
                <w:i/>
                <w:szCs w:val="22"/>
                <w:lang w:eastAsia="sv-SE"/>
              </w:rPr>
              <w:t>measResultIdleNR</w:t>
            </w:r>
          </w:p>
          <w:p w14:paraId="292E92B5" w14:textId="77777777" w:rsidR="00DF1758" w:rsidRPr="00CA3ECC" w:rsidRDefault="00DF1758" w:rsidP="001E2CE1">
            <w:pPr>
              <w:pStyle w:val="TAL"/>
              <w:rPr>
                <w:b/>
                <w:i/>
                <w:szCs w:val="22"/>
                <w:lang w:eastAsia="sv-SE"/>
              </w:rPr>
            </w:pPr>
            <w:r w:rsidRPr="00CA3ECC">
              <w:rPr>
                <w:bCs/>
                <w:iCs/>
                <w:noProof/>
                <w:lang w:eastAsia="ko-KR"/>
              </w:rPr>
              <w:t>NR measurement results performed during RRC_INACTIVE or RRC_IDLE.</w:t>
            </w:r>
          </w:p>
        </w:tc>
      </w:tr>
      <w:tr w:rsidR="00DF1758" w:rsidRPr="00CA3ECC" w14:paraId="7850ED9A"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07ACECF0" w14:textId="77777777" w:rsidR="00DF1758" w:rsidRPr="00CA3ECC" w:rsidRDefault="00DF1758" w:rsidP="001E2CE1">
            <w:pPr>
              <w:pStyle w:val="TAL"/>
              <w:rPr>
                <w:b/>
                <w:i/>
                <w:lang w:eastAsia="sv-SE"/>
              </w:rPr>
            </w:pPr>
            <w:r w:rsidRPr="00CA3ECC">
              <w:rPr>
                <w:b/>
                <w:i/>
                <w:lang w:eastAsia="sv-SE"/>
              </w:rPr>
              <w:t>ra-Report</w:t>
            </w:r>
          </w:p>
          <w:p w14:paraId="100A5AFA" w14:textId="77777777" w:rsidR="00DF1758" w:rsidRPr="00CA3ECC" w:rsidRDefault="00DF1758" w:rsidP="001E2CE1">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upto </w:t>
            </w:r>
            <w:r w:rsidRPr="00CA3ECC">
              <w:rPr>
                <w:rFonts w:eastAsia="等线"/>
                <w:i/>
                <w:lang w:eastAsia="sv-SE"/>
              </w:rPr>
              <w:t>maxRAReport-r16</w:t>
            </w:r>
            <w:r w:rsidRPr="00CA3ECC">
              <w:rPr>
                <w:lang w:eastAsia="en-GB"/>
              </w:rPr>
              <w:t xml:space="preserve"> number of successful random access procedues</w:t>
            </w:r>
            <w:r w:rsidRPr="00CA3ECC">
              <w:rPr>
                <w:lang w:eastAsia="sv-SE"/>
              </w:rPr>
              <w:t>.</w:t>
            </w:r>
          </w:p>
        </w:tc>
      </w:tr>
      <w:tr w:rsidR="00DF1758" w:rsidRPr="00CA3ECC" w14:paraId="786027CB" w14:textId="77777777" w:rsidTr="001E2CE1">
        <w:tc>
          <w:tcPr>
            <w:tcW w:w="14173" w:type="dxa"/>
            <w:tcBorders>
              <w:top w:val="single" w:sz="4" w:space="0" w:color="auto"/>
              <w:left w:val="single" w:sz="4" w:space="0" w:color="auto"/>
              <w:bottom w:val="single" w:sz="4" w:space="0" w:color="auto"/>
              <w:right w:val="single" w:sz="4" w:space="0" w:color="auto"/>
            </w:tcBorders>
            <w:hideMark/>
          </w:tcPr>
          <w:p w14:paraId="53B82368" w14:textId="77777777" w:rsidR="00DF1758" w:rsidRPr="00CA3ECC" w:rsidRDefault="00DF1758" w:rsidP="001E2CE1">
            <w:pPr>
              <w:pStyle w:val="TAL"/>
              <w:rPr>
                <w:b/>
                <w:i/>
                <w:lang w:eastAsia="sv-SE"/>
              </w:rPr>
            </w:pPr>
            <w:r w:rsidRPr="00CA3ECC">
              <w:rPr>
                <w:b/>
                <w:i/>
                <w:lang w:eastAsia="sv-SE"/>
              </w:rPr>
              <w:t>rlf-Report</w:t>
            </w:r>
          </w:p>
          <w:p w14:paraId="5A332D5D" w14:textId="77777777" w:rsidR="00DF1758" w:rsidRPr="00CA3ECC" w:rsidRDefault="00DF1758" w:rsidP="001E2CE1">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p>
        </w:tc>
      </w:tr>
    </w:tbl>
    <w:p w14:paraId="1BE37CE0" w14:textId="77777777" w:rsidR="00DF1758" w:rsidRPr="00CA3ECC" w:rsidRDefault="00DF1758" w:rsidP="00DF17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1758" w:rsidRPr="00CA3ECC" w14:paraId="388F669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13A6709" w14:textId="77777777" w:rsidR="00DF1758" w:rsidRPr="00CA3ECC" w:rsidRDefault="00DF1758" w:rsidP="001E2CE1">
            <w:pPr>
              <w:pStyle w:val="TAH"/>
              <w:rPr>
                <w:szCs w:val="22"/>
                <w:lang w:eastAsia="sv-SE"/>
              </w:rPr>
            </w:pPr>
            <w:r w:rsidRPr="00CA3ECC">
              <w:rPr>
                <w:i/>
                <w:iCs/>
                <w:lang w:eastAsia="ko-KR"/>
              </w:rPr>
              <w:t>LogMeasReport</w:t>
            </w:r>
            <w:r w:rsidRPr="00CA3ECC">
              <w:rPr>
                <w:iCs/>
                <w:lang w:eastAsia="en-GB"/>
              </w:rPr>
              <w:t xml:space="preserve"> field descriptions</w:t>
            </w:r>
          </w:p>
        </w:tc>
      </w:tr>
      <w:tr w:rsidR="00DF1758" w:rsidRPr="00CA3ECC" w14:paraId="3B68D830"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05F69AC" w14:textId="77777777" w:rsidR="00DF1758" w:rsidRPr="00CA3ECC" w:rsidRDefault="00DF1758" w:rsidP="001E2CE1">
            <w:pPr>
              <w:pStyle w:val="TAL"/>
              <w:rPr>
                <w:b/>
                <w:i/>
                <w:lang w:eastAsia="ko-KR"/>
              </w:rPr>
            </w:pPr>
            <w:r w:rsidRPr="00CA3ECC">
              <w:rPr>
                <w:b/>
                <w:i/>
                <w:lang w:eastAsia="ko-KR"/>
              </w:rPr>
              <w:t>absoluteTimeStamp</w:t>
            </w:r>
          </w:p>
          <w:p w14:paraId="1765E758" w14:textId="77777777" w:rsidR="00DF1758" w:rsidRPr="00CA3ECC" w:rsidRDefault="00DF1758" w:rsidP="001E2CE1">
            <w:pPr>
              <w:pStyle w:val="TAL"/>
              <w:rPr>
                <w:szCs w:val="22"/>
                <w:lang w:eastAsia="sv-SE"/>
              </w:rPr>
            </w:pPr>
            <w:r w:rsidRPr="00CA3ECC">
              <w:rPr>
                <w:bCs/>
                <w:iCs/>
                <w:lang w:eastAsia="ko-KR"/>
              </w:rPr>
              <w:t>Indicates the absolute time when the logged measurement configuration logging is provided, as indicated by NR within</w:t>
            </w:r>
            <w:r w:rsidRPr="00CA3ECC">
              <w:rPr>
                <w:bCs/>
                <w:i/>
                <w:lang w:eastAsia="ko-KR"/>
              </w:rPr>
              <w:t xml:space="preserve"> absoluteTimeInfo</w:t>
            </w:r>
            <w:r w:rsidRPr="00CA3ECC">
              <w:rPr>
                <w:bCs/>
                <w:iCs/>
                <w:lang w:eastAsia="ko-KR"/>
              </w:rPr>
              <w:t>.</w:t>
            </w:r>
          </w:p>
        </w:tc>
      </w:tr>
      <w:tr w:rsidR="00DF1758" w:rsidRPr="00CA3ECC" w14:paraId="0D390E31" w14:textId="77777777" w:rsidTr="001E2CE1">
        <w:tc>
          <w:tcPr>
            <w:tcW w:w="14175" w:type="dxa"/>
            <w:tcBorders>
              <w:top w:val="single" w:sz="4" w:space="0" w:color="auto"/>
              <w:left w:val="single" w:sz="4" w:space="0" w:color="auto"/>
              <w:bottom w:val="single" w:sz="4" w:space="0" w:color="auto"/>
              <w:right w:val="single" w:sz="4" w:space="0" w:color="auto"/>
            </w:tcBorders>
          </w:tcPr>
          <w:p w14:paraId="403A6C46" w14:textId="77777777" w:rsidR="00DF1758" w:rsidRPr="00CA3ECC" w:rsidRDefault="00DF1758" w:rsidP="001E2CE1">
            <w:pPr>
              <w:pStyle w:val="TAL"/>
              <w:rPr>
                <w:b/>
                <w:i/>
                <w:lang w:eastAsia="ko-KR"/>
              </w:rPr>
            </w:pPr>
            <w:r w:rsidRPr="00CA3ECC">
              <w:rPr>
                <w:b/>
                <w:i/>
                <w:lang w:eastAsia="ko-KR"/>
              </w:rPr>
              <w:t>anyCellSelectionDetected</w:t>
            </w:r>
          </w:p>
          <w:p w14:paraId="1C58942C" w14:textId="77777777" w:rsidR="00DF1758" w:rsidRPr="00CA3ECC" w:rsidRDefault="00DF1758" w:rsidP="001E2CE1">
            <w:pPr>
              <w:pStyle w:val="TAL"/>
              <w:rPr>
                <w:bCs/>
                <w:iCs/>
                <w:lang w:eastAsia="ko-KR"/>
              </w:rPr>
            </w:pPr>
            <w:r w:rsidRPr="00CA3ECC">
              <w:rPr>
                <w:bCs/>
                <w:iCs/>
                <w:lang w:eastAsia="ko-KR"/>
              </w:rPr>
              <w:t xml:space="preserve">This field is used to indicate the detection of </w:t>
            </w:r>
            <w:r w:rsidRPr="00CA3ECC">
              <w:rPr>
                <w:bCs/>
                <w:i/>
                <w:lang w:eastAsia="ko-KR"/>
              </w:rPr>
              <w:t>any cell selection</w:t>
            </w:r>
            <w:r w:rsidRPr="00CA3ECC">
              <w:rPr>
                <w:bCs/>
                <w:iCs/>
                <w:lang w:eastAsia="ko-KR"/>
              </w:rPr>
              <w:t xml:space="preserve"> state, as defined in TS 38.304 [20]. The UE sets this field when performing the logging of measurement results in RRC_IDLE or RRC_INACTIVE and there is no suitable cell or no acceptable cell.</w:t>
            </w:r>
          </w:p>
        </w:tc>
      </w:tr>
      <w:tr w:rsidR="00DF1758" w:rsidRPr="00CA3ECC" w14:paraId="3A8F6575"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0E215BC" w14:textId="77777777" w:rsidR="00DF1758" w:rsidRPr="00CA3ECC" w:rsidRDefault="00DF1758" w:rsidP="001E2CE1">
            <w:pPr>
              <w:pStyle w:val="TAL"/>
              <w:rPr>
                <w:b/>
                <w:i/>
                <w:lang w:eastAsia="ko-KR"/>
              </w:rPr>
            </w:pPr>
            <w:r w:rsidRPr="00CA3ECC">
              <w:rPr>
                <w:b/>
                <w:i/>
                <w:lang w:eastAsia="ko-KR"/>
              </w:rPr>
              <w:t>measResultServingCell</w:t>
            </w:r>
          </w:p>
          <w:p w14:paraId="5C68C661" w14:textId="77777777" w:rsidR="00DF1758" w:rsidRPr="00CA3ECC" w:rsidRDefault="00DF1758" w:rsidP="001E2CE1">
            <w:pPr>
              <w:pStyle w:val="TAL"/>
              <w:rPr>
                <w:b/>
                <w:i/>
                <w:szCs w:val="22"/>
                <w:lang w:eastAsia="sv-SE"/>
              </w:rPr>
            </w:pPr>
            <w:r w:rsidRPr="00CA3ECC">
              <w:rPr>
                <w:bCs/>
                <w:iCs/>
                <w:lang w:eastAsia="ko-KR"/>
              </w:rPr>
              <w:t>This field refers to the log measurement results taken in the Serving cell.</w:t>
            </w:r>
          </w:p>
        </w:tc>
      </w:tr>
      <w:tr w:rsidR="00DF1758" w:rsidRPr="00CA3ECC" w14:paraId="36E2A825" w14:textId="77777777" w:rsidTr="001E2CE1">
        <w:tc>
          <w:tcPr>
            <w:tcW w:w="14175" w:type="dxa"/>
            <w:tcBorders>
              <w:top w:val="single" w:sz="4" w:space="0" w:color="auto"/>
              <w:left w:val="single" w:sz="4" w:space="0" w:color="auto"/>
              <w:bottom w:val="single" w:sz="4" w:space="0" w:color="auto"/>
              <w:right w:val="single" w:sz="4" w:space="0" w:color="auto"/>
            </w:tcBorders>
          </w:tcPr>
          <w:p w14:paraId="2A341AC3" w14:textId="77777777" w:rsidR="00DF1758" w:rsidRPr="00CA3ECC" w:rsidRDefault="00DF1758" w:rsidP="001E2CE1">
            <w:pPr>
              <w:pStyle w:val="TAL"/>
              <w:rPr>
                <w:b/>
                <w:bCs/>
                <w:i/>
                <w:iCs/>
                <w:lang w:eastAsia="ko-KR"/>
              </w:rPr>
            </w:pPr>
            <w:r w:rsidRPr="00CA3ECC">
              <w:rPr>
                <w:b/>
                <w:bCs/>
                <w:i/>
                <w:iCs/>
              </w:rPr>
              <w:t>numberOfGoodSSB</w:t>
            </w:r>
          </w:p>
          <w:p w14:paraId="2BF37BD7" w14:textId="77777777" w:rsidR="00DF1758" w:rsidRPr="00CA3ECC" w:rsidRDefault="00DF1758" w:rsidP="001E2CE1">
            <w:pPr>
              <w:pStyle w:val="TAL"/>
              <w:rPr>
                <w:b/>
                <w:i/>
                <w:lang w:eastAsia="ko-KR"/>
              </w:rPr>
            </w:pPr>
            <w:r w:rsidRPr="00CA3ECC">
              <w:rPr>
                <w:rFonts w:cs="Arial"/>
                <w:szCs w:val="18"/>
              </w:rPr>
              <w:t xml:space="preserve">Indicates the number of good beams (beams that are above </w:t>
            </w:r>
            <w:r w:rsidRPr="00CA3ECC">
              <w:rPr>
                <w:rFonts w:cs="Arial"/>
                <w:i/>
                <w:iCs/>
                <w:szCs w:val="18"/>
              </w:rPr>
              <w:t>absThreshSS-BlocksConsolidation,</w:t>
            </w:r>
            <w:r w:rsidRPr="00CA3EC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A3ECC">
              <w:rPr>
                <w:rFonts w:cs="Arial"/>
                <w:i/>
                <w:iCs/>
                <w:szCs w:val="18"/>
              </w:rPr>
              <w:t>absThreshSS-BlocksConsolidation</w:t>
            </w:r>
            <w:r w:rsidRPr="00CA3ECC">
              <w:rPr>
                <w:rFonts w:cs="Arial"/>
                <w:szCs w:val="18"/>
              </w:rPr>
              <w:t xml:space="preserve"> or if the network has not configured the </w:t>
            </w:r>
            <w:r w:rsidRPr="00CA3ECC">
              <w:rPr>
                <w:rFonts w:cs="Arial"/>
                <w:i/>
                <w:iCs/>
                <w:szCs w:val="18"/>
              </w:rPr>
              <w:t>absThreshSS-BlocksConsolidation</w:t>
            </w:r>
            <w:r w:rsidRPr="00CA3ECC">
              <w:rPr>
                <w:rFonts w:cs="Arial"/>
                <w:szCs w:val="18"/>
              </w:rPr>
              <w:t xml:space="preserve">, then the UE does not include </w:t>
            </w:r>
            <w:r w:rsidRPr="00CA3ECC">
              <w:rPr>
                <w:rFonts w:cs="Arial"/>
                <w:i/>
                <w:iCs/>
                <w:szCs w:val="18"/>
              </w:rPr>
              <w:t>numberOfGoodSSB</w:t>
            </w:r>
            <w:r w:rsidRPr="00CA3ECC">
              <w:rPr>
                <w:rFonts w:cs="Arial"/>
                <w:szCs w:val="18"/>
              </w:rPr>
              <w:t xml:space="preserve"> for the corresponding neighbour cell. If the UE has no SSB of the serving cell whose measurement quantity is above the </w:t>
            </w:r>
            <w:r w:rsidRPr="00CA3ECC">
              <w:rPr>
                <w:rFonts w:cs="Arial"/>
                <w:i/>
                <w:iCs/>
                <w:szCs w:val="18"/>
              </w:rPr>
              <w:t>absThreshSS-BlocksConsolidation</w:t>
            </w:r>
            <w:r w:rsidRPr="00CA3ECC">
              <w:rPr>
                <w:rFonts w:cs="Arial"/>
                <w:szCs w:val="18"/>
              </w:rPr>
              <w:t xml:space="preserve"> or if the network has not configured the </w:t>
            </w:r>
            <w:r w:rsidRPr="00CA3ECC">
              <w:rPr>
                <w:rFonts w:cs="Arial"/>
                <w:i/>
                <w:iCs/>
                <w:szCs w:val="18"/>
              </w:rPr>
              <w:t>absThreshSS-BlocksConsolidation</w:t>
            </w:r>
            <w:r w:rsidRPr="00CA3ECC">
              <w:rPr>
                <w:rFonts w:cs="Arial"/>
                <w:szCs w:val="18"/>
              </w:rPr>
              <w:t xml:space="preserve">, then the UE shall set the </w:t>
            </w:r>
            <w:r w:rsidRPr="00CA3ECC">
              <w:rPr>
                <w:rFonts w:cs="Arial"/>
                <w:i/>
                <w:iCs/>
                <w:szCs w:val="18"/>
              </w:rPr>
              <w:t>numberOfGoodSSB</w:t>
            </w:r>
            <w:r w:rsidRPr="00CA3ECC">
              <w:rPr>
                <w:rFonts w:cs="Arial"/>
                <w:szCs w:val="18"/>
              </w:rPr>
              <w:t xml:space="preserve"> for the serving cell to one.</w:t>
            </w:r>
          </w:p>
        </w:tc>
      </w:tr>
      <w:tr w:rsidR="00DF1758" w:rsidRPr="00CA3ECC" w14:paraId="2B225D3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30596065" w14:textId="77777777" w:rsidR="00DF1758" w:rsidRPr="00CA3ECC" w:rsidRDefault="00DF1758" w:rsidP="001E2CE1">
            <w:pPr>
              <w:pStyle w:val="TAL"/>
              <w:rPr>
                <w:b/>
                <w:i/>
                <w:lang w:eastAsia="ko-KR"/>
              </w:rPr>
            </w:pPr>
            <w:r w:rsidRPr="00CA3ECC">
              <w:rPr>
                <w:b/>
                <w:i/>
                <w:lang w:eastAsia="ko-KR"/>
              </w:rPr>
              <w:t>relativeTimeStamp</w:t>
            </w:r>
          </w:p>
          <w:p w14:paraId="6FD3CB12" w14:textId="77777777" w:rsidR="00DF1758" w:rsidRPr="00CA3ECC" w:rsidRDefault="00DF1758" w:rsidP="001E2CE1">
            <w:pPr>
              <w:pStyle w:val="TAL"/>
              <w:rPr>
                <w:b/>
                <w:i/>
                <w:szCs w:val="22"/>
                <w:lang w:eastAsia="sv-SE"/>
              </w:rPr>
            </w:pPr>
            <w:r w:rsidRPr="00CA3ECC">
              <w:rPr>
                <w:bCs/>
                <w:iCs/>
                <w:lang w:eastAsia="ko-KR"/>
              </w:rPr>
              <w:t xml:space="preserve">Indicates the time of logging measurement results, measured relative to the </w:t>
            </w:r>
            <w:r w:rsidRPr="00CA3ECC">
              <w:rPr>
                <w:bCs/>
                <w:i/>
                <w:lang w:eastAsia="ko-KR"/>
              </w:rPr>
              <w:t>absoluteTimeStamp</w:t>
            </w:r>
            <w:r w:rsidRPr="00CA3ECC">
              <w:rPr>
                <w:bCs/>
                <w:iCs/>
                <w:lang w:eastAsia="ko-KR"/>
              </w:rPr>
              <w:t>. Value in seconds.</w:t>
            </w:r>
          </w:p>
        </w:tc>
      </w:tr>
      <w:tr w:rsidR="00DF1758" w:rsidRPr="00CA3ECC" w14:paraId="24E876A5"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05EBB34" w14:textId="77777777" w:rsidR="00DF1758" w:rsidRPr="00CA3ECC" w:rsidRDefault="00DF1758" w:rsidP="001E2CE1">
            <w:pPr>
              <w:pStyle w:val="TAL"/>
              <w:rPr>
                <w:b/>
                <w:i/>
                <w:lang w:eastAsia="sv-SE"/>
              </w:rPr>
            </w:pPr>
            <w:r w:rsidRPr="00CA3ECC">
              <w:rPr>
                <w:b/>
                <w:i/>
                <w:lang w:eastAsia="sv-SE"/>
              </w:rPr>
              <w:t>tce-Id</w:t>
            </w:r>
          </w:p>
          <w:p w14:paraId="2D40AAE2" w14:textId="77777777" w:rsidR="00DF1758" w:rsidRPr="00CA3ECC" w:rsidRDefault="00DF1758" w:rsidP="001E2CE1">
            <w:pPr>
              <w:pStyle w:val="TAL"/>
              <w:rPr>
                <w:b/>
                <w:i/>
                <w:szCs w:val="22"/>
                <w:lang w:eastAsia="sv-SE"/>
              </w:rPr>
            </w:pPr>
            <w:r w:rsidRPr="00CA3ECC">
              <w:rPr>
                <w:bCs/>
                <w:iCs/>
                <w:lang w:eastAsia="sv-SE"/>
              </w:rPr>
              <w:t>P</w:t>
            </w:r>
            <w:r w:rsidRPr="00CA3ECC">
              <w:rPr>
                <w:bCs/>
                <w:iCs/>
                <w:lang w:eastAsia="en-GB"/>
              </w:rPr>
              <w:t>arameter Trace Collection Entity Id: See TS 32.422 [52].</w:t>
            </w:r>
          </w:p>
        </w:tc>
      </w:tr>
      <w:tr w:rsidR="00DF1758" w:rsidRPr="00CA3ECC" w14:paraId="6A811C62"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51C69EB" w14:textId="77777777" w:rsidR="00DF1758" w:rsidRPr="00CA3ECC" w:rsidRDefault="00DF1758" w:rsidP="001E2CE1">
            <w:pPr>
              <w:pStyle w:val="TAL"/>
              <w:rPr>
                <w:b/>
                <w:i/>
                <w:lang w:eastAsia="ko-KR"/>
              </w:rPr>
            </w:pPr>
            <w:r w:rsidRPr="00CA3ECC">
              <w:rPr>
                <w:b/>
                <w:i/>
                <w:lang w:eastAsia="ko-KR"/>
              </w:rPr>
              <w:t>traceRecordingSessionRef</w:t>
            </w:r>
          </w:p>
          <w:p w14:paraId="2E1804E9" w14:textId="77777777" w:rsidR="00DF1758" w:rsidRPr="00CA3ECC" w:rsidRDefault="00DF1758" w:rsidP="001E2CE1">
            <w:pPr>
              <w:pStyle w:val="TAL"/>
              <w:rPr>
                <w:b/>
                <w:i/>
                <w:szCs w:val="22"/>
                <w:lang w:eastAsia="sv-SE"/>
              </w:rPr>
            </w:pPr>
            <w:r w:rsidRPr="00CA3ECC">
              <w:rPr>
                <w:bCs/>
                <w:iCs/>
                <w:lang w:eastAsia="en-GB"/>
              </w:rPr>
              <w:t>Parameter Trace Recording Session Reference: See TS 32.422 [52]</w:t>
            </w:r>
            <w:r w:rsidRPr="00CA3ECC">
              <w:rPr>
                <w:bCs/>
                <w:iCs/>
                <w:lang w:eastAsia="ko-KR"/>
              </w:rPr>
              <w:t>.</w:t>
            </w:r>
          </w:p>
        </w:tc>
      </w:tr>
    </w:tbl>
    <w:p w14:paraId="762ACF37" w14:textId="77777777" w:rsidR="00DF1758" w:rsidRPr="00CA3ECC" w:rsidRDefault="00DF1758" w:rsidP="00DF17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1758" w:rsidRPr="00CA3ECC" w14:paraId="683EBA22"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35C553C" w14:textId="77777777" w:rsidR="00DF1758" w:rsidRPr="00CA3ECC" w:rsidRDefault="00DF1758" w:rsidP="001E2CE1">
            <w:pPr>
              <w:pStyle w:val="TAH"/>
              <w:rPr>
                <w:szCs w:val="22"/>
                <w:lang w:eastAsia="sv-SE"/>
              </w:rPr>
            </w:pPr>
            <w:r w:rsidRPr="00CA3ECC">
              <w:rPr>
                <w:i/>
                <w:lang w:eastAsia="sv-SE"/>
              </w:rPr>
              <w:lastRenderedPageBreak/>
              <w:t>ConnEstFailReport</w:t>
            </w:r>
            <w:r w:rsidRPr="00CA3ECC">
              <w:rPr>
                <w:iCs/>
                <w:lang w:eastAsia="en-GB"/>
              </w:rPr>
              <w:t xml:space="preserve"> field descriptions</w:t>
            </w:r>
          </w:p>
        </w:tc>
      </w:tr>
      <w:tr w:rsidR="00DF1758" w:rsidRPr="00CA3ECC" w14:paraId="73F572D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4977944D" w14:textId="77777777" w:rsidR="00DF1758" w:rsidRPr="00CA3ECC" w:rsidRDefault="00DF1758" w:rsidP="001E2CE1">
            <w:pPr>
              <w:pStyle w:val="TAL"/>
              <w:rPr>
                <w:b/>
                <w:i/>
                <w:lang w:eastAsia="ko-KR"/>
              </w:rPr>
            </w:pPr>
            <w:r w:rsidRPr="00CA3ECC">
              <w:rPr>
                <w:b/>
                <w:i/>
                <w:lang w:eastAsia="ko-KR"/>
              </w:rPr>
              <w:t>measResultFailedCell</w:t>
            </w:r>
          </w:p>
          <w:p w14:paraId="0B8121AC" w14:textId="77777777" w:rsidR="00DF1758" w:rsidRPr="00CA3ECC" w:rsidRDefault="00DF1758" w:rsidP="001E2CE1">
            <w:pPr>
              <w:pStyle w:val="TAL"/>
              <w:rPr>
                <w:szCs w:val="22"/>
                <w:lang w:eastAsia="sv-SE"/>
              </w:rPr>
            </w:pPr>
            <w:r w:rsidRPr="00CA3ECC">
              <w:rPr>
                <w:bCs/>
                <w:iCs/>
                <w:lang w:eastAsia="ko-KR"/>
              </w:rPr>
              <w:t>This field refers to the last measurement results taken in the cell, where connection establishment failure or connection resume failure happened.</w:t>
            </w:r>
          </w:p>
        </w:tc>
      </w:tr>
      <w:tr w:rsidR="00DF1758" w:rsidRPr="00CA3ECC" w14:paraId="3E486320"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2A437427" w14:textId="77777777" w:rsidR="00DF1758" w:rsidRPr="00CA3ECC" w:rsidRDefault="00DF1758" w:rsidP="001E2CE1">
            <w:pPr>
              <w:pStyle w:val="TAL"/>
              <w:rPr>
                <w:b/>
                <w:i/>
                <w:lang w:eastAsia="sv-SE"/>
              </w:rPr>
            </w:pPr>
            <w:r w:rsidRPr="00CA3ECC">
              <w:rPr>
                <w:b/>
                <w:i/>
                <w:lang w:eastAsia="sv-SE"/>
              </w:rPr>
              <w:t>measResultNeighCells</w:t>
            </w:r>
          </w:p>
          <w:p w14:paraId="78CBD21C" w14:textId="77777777" w:rsidR="00DF1758" w:rsidRPr="00CA3ECC" w:rsidRDefault="00DF1758" w:rsidP="001E2CE1">
            <w:pPr>
              <w:pStyle w:val="TAL"/>
              <w:rPr>
                <w:szCs w:val="22"/>
                <w:lang w:eastAsia="sv-SE"/>
              </w:rPr>
            </w:pPr>
            <w:r w:rsidRPr="00CA3ECC">
              <w:rPr>
                <w:lang w:eastAsia="en-GB"/>
              </w:rPr>
              <w:t xml:space="preserve">This field refers to the neighbour cell measurements when </w:t>
            </w:r>
            <w:r w:rsidRPr="00CA3ECC">
              <w:rPr>
                <w:bCs/>
                <w:iCs/>
                <w:lang w:eastAsia="ko-KR"/>
              </w:rPr>
              <w:t>connection establishment failure or connection resume failure happened.</w:t>
            </w:r>
          </w:p>
        </w:tc>
      </w:tr>
      <w:tr w:rsidR="00DF1758" w:rsidRPr="00CA3ECC" w14:paraId="36F9E913"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A0F8C47" w14:textId="77777777" w:rsidR="00DF1758" w:rsidRPr="00CA3ECC" w:rsidRDefault="00DF1758" w:rsidP="001E2CE1">
            <w:pPr>
              <w:pStyle w:val="TAL"/>
              <w:rPr>
                <w:b/>
                <w:i/>
                <w:lang w:eastAsia="ko-KR"/>
              </w:rPr>
            </w:pPr>
            <w:r w:rsidRPr="00CA3ECC">
              <w:rPr>
                <w:b/>
                <w:i/>
                <w:lang w:eastAsia="ko-KR"/>
              </w:rPr>
              <w:t>numberOfConnFail</w:t>
            </w:r>
          </w:p>
          <w:p w14:paraId="41856ED6" w14:textId="77777777" w:rsidR="00DF1758" w:rsidRPr="00CA3ECC" w:rsidRDefault="00DF1758" w:rsidP="001E2CE1">
            <w:pPr>
              <w:pStyle w:val="TAL"/>
              <w:rPr>
                <w:b/>
                <w:i/>
                <w:lang w:eastAsia="sv-SE"/>
              </w:rPr>
            </w:pPr>
            <w:r w:rsidRPr="00CA3ECC">
              <w:t>This field is used to indicate the latest number of consecutive failed RRCSetup or RRCResume procedures in the same cell independent of RRC state transition.</w:t>
            </w:r>
          </w:p>
        </w:tc>
      </w:tr>
      <w:tr w:rsidR="00DF1758" w:rsidRPr="00CA3ECC" w14:paraId="54E95FC9"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2C6F55DF" w14:textId="77777777" w:rsidR="00DF1758" w:rsidRPr="00CA3ECC" w:rsidRDefault="00DF1758" w:rsidP="001E2CE1">
            <w:pPr>
              <w:pStyle w:val="TAL"/>
              <w:rPr>
                <w:b/>
                <w:i/>
                <w:lang w:eastAsia="ko-KR"/>
              </w:rPr>
            </w:pPr>
            <w:r w:rsidRPr="00CA3ECC">
              <w:rPr>
                <w:b/>
                <w:i/>
                <w:lang w:eastAsia="ko-KR"/>
              </w:rPr>
              <w:t>numberOfPreamblesSent</w:t>
            </w:r>
          </w:p>
          <w:p w14:paraId="463E08EE" w14:textId="77777777" w:rsidR="00DF1758" w:rsidRPr="00CA3ECC" w:rsidRDefault="00DF1758" w:rsidP="001E2CE1">
            <w:pPr>
              <w:pStyle w:val="TAL"/>
              <w:rPr>
                <w:b/>
                <w:i/>
                <w:szCs w:val="22"/>
                <w:lang w:eastAsia="sv-SE"/>
              </w:rPr>
            </w:pPr>
            <w:r w:rsidRPr="00CA3ECC">
              <w:rPr>
                <w:lang w:eastAsia="ko-KR"/>
              </w:rPr>
              <w:t>This field is used to indicate the number of random access preambles that were transmitted.</w:t>
            </w:r>
          </w:p>
        </w:tc>
      </w:tr>
      <w:tr w:rsidR="00DF1758" w:rsidRPr="00CA3ECC" w14:paraId="14072F3F"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80C8D3F" w14:textId="77777777" w:rsidR="00DF1758" w:rsidRPr="00CA3ECC" w:rsidRDefault="00DF1758" w:rsidP="001E2CE1">
            <w:pPr>
              <w:pStyle w:val="TAL"/>
              <w:rPr>
                <w:b/>
                <w:i/>
                <w:lang w:eastAsia="sv-SE"/>
              </w:rPr>
            </w:pPr>
            <w:r w:rsidRPr="00CA3ECC">
              <w:rPr>
                <w:b/>
                <w:i/>
                <w:lang w:eastAsia="sv-SE"/>
              </w:rPr>
              <w:t>timeSinceFailure</w:t>
            </w:r>
          </w:p>
          <w:p w14:paraId="34935A97" w14:textId="77777777" w:rsidR="00DF1758" w:rsidRPr="00CA3ECC" w:rsidRDefault="00DF1758" w:rsidP="001E2CE1">
            <w:pPr>
              <w:pStyle w:val="TAL"/>
              <w:rPr>
                <w:b/>
                <w:i/>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p>
        </w:tc>
      </w:tr>
    </w:tbl>
    <w:p w14:paraId="72AC35F0" w14:textId="77777777" w:rsidR="00DF1758" w:rsidRPr="00CA3ECC" w:rsidRDefault="00DF1758" w:rsidP="00DF17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1758" w:rsidRPr="00CA3ECC" w14:paraId="7414D20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539E1EEA" w14:textId="77777777" w:rsidR="00DF1758" w:rsidRPr="00CA3ECC" w:rsidRDefault="00DF1758" w:rsidP="001E2CE1">
            <w:pPr>
              <w:pStyle w:val="TAH"/>
              <w:rPr>
                <w:szCs w:val="22"/>
                <w:lang w:eastAsia="sv-SE"/>
              </w:rPr>
            </w:pPr>
            <w:r w:rsidRPr="00CA3ECC">
              <w:rPr>
                <w:i/>
                <w:iCs/>
                <w:lang w:eastAsia="ko-KR"/>
              </w:rPr>
              <w:lastRenderedPageBreak/>
              <w:t>RA-Report</w:t>
            </w:r>
            <w:r w:rsidRPr="00CA3ECC">
              <w:rPr>
                <w:iCs/>
                <w:lang w:eastAsia="en-GB"/>
              </w:rPr>
              <w:t xml:space="preserve"> field descriptions</w:t>
            </w:r>
          </w:p>
        </w:tc>
      </w:tr>
      <w:tr w:rsidR="00DF1758" w:rsidRPr="00CA3ECC" w14:paraId="61649AD3"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5DCAE46F" w14:textId="77777777" w:rsidR="00DF1758" w:rsidRPr="00CA3ECC" w:rsidRDefault="00DF1758" w:rsidP="001E2CE1">
            <w:pPr>
              <w:pStyle w:val="TAL"/>
              <w:rPr>
                <w:b/>
                <w:i/>
                <w:lang w:eastAsia="en-GB"/>
              </w:rPr>
            </w:pPr>
            <w:r w:rsidRPr="00CA3ECC">
              <w:rPr>
                <w:b/>
                <w:i/>
                <w:lang w:eastAsia="en-GB"/>
              </w:rPr>
              <w:t>absoluteFrequencyPointA</w:t>
            </w:r>
          </w:p>
          <w:p w14:paraId="4BAA5AA7" w14:textId="77777777" w:rsidR="00DF1758" w:rsidRPr="00CA3ECC" w:rsidRDefault="00DF1758" w:rsidP="001E2CE1">
            <w:pPr>
              <w:pStyle w:val="TAL"/>
              <w:rPr>
                <w:szCs w:val="22"/>
                <w:lang w:eastAsia="sv-SE"/>
              </w:rPr>
            </w:pPr>
            <w:r w:rsidRPr="00CA3ECC">
              <w:rPr>
                <w:lang w:eastAsia="en-GB"/>
              </w:rPr>
              <w:t xml:space="preserve">This field indicates the </w:t>
            </w:r>
            <w:r w:rsidRPr="00CA3ECC">
              <w:rPr>
                <w:lang w:eastAsia="sv-SE"/>
              </w:rPr>
              <w:t>a</w:t>
            </w:r>
            <w:r w:rsidRPr="00CA3ECC">
              <w:rPr>
                <w:szCs w:val="22"/>
                <w:lang w:eastAsia="sv-SE"/>
              </w:rPr>
              <w:t>bsolute frequency position of the reference resource block (Common RB 0)</w:t>
            </w:r>
            <w:r w:rsidRPr="00CA3ECC">
              <w:rPr>
                <w:lang w:eastAsia="en-GB"/>
              </w:rPr>
              <w:t>.</w:t>
            </w:r>
          </w:p>
        </w:tc>
      </w:tr>
      <w:tr w:rsidR="00DF1758" w:rsidRPr="00CA3ECC" w14:paraId="16D66EA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B94688A" w14:textId="77777777" w:rsidR="00DF1758" w:rsidRPr="00CA3ECC" w:rsidRDefault="00DF1758" w:rsidP="001E2CE1">
            <w:pPr>
              <w:pStyle w:val="TAL"/>
              <w:rPr>
                <w:b/>
                <w:i/>
                <w:lang w:eastAsia="en-GB"/>
              </w:rPr>
            </w:pPr>
            <w:r w:rsidRPr="00CA3ECC">
              <w:rPr>
                <w:b/>
                <w:i/>
                <w:lang w:eastAsia="en-GB"/>
              </w:rPr>
              <w:t>cellID</w:t>
            </w:r>
          </w:p>
          <w:p w14:paraId="377B78CF" w14:textId="77777777" w:rsidR="00DF1758" w:rsidRPr="00CA3ECC" w:rsidRDefault="00DF1758" w:rsidP="001E2CE1">
            <w:pPr>
              <w:pStyle w:val="TAL"/>
              <w:rPr>
                <w:b/>
                <w:i/>
                <w:lang w:eastAsia="en-GB"/>
              </w:rPr>
            </w:pPr>
            <w:r w:rsidRPr="00CA3ECC">
              <w:rPr>
                <w:lang w:eastAsia="en-GB"/>
              </w:rPr>
              <w:t>This field indicates the CGI of the cell in which the associated random access procedure was performed.</w:t>
            </w:r>
          </w:p>
        </w:tc>
      </w:tr>
      <w:tr w:rsidR="00DF1758" w:rsidRPr="00CA3ECC" w14:paraId="79384815"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3B5F9ACA" w14:textId="77777777" w:rsidR="00DF1758" w:rsidRPr="00CA3ECC" w:rsidRDefault="00DF1758" w:rsidP="001E2CE1">
            <w:pPr>
              <w:pStyle w:val="TAL"/>
              <w:rPr>
                <w:b/>
                <w:i/>
                <w:lang w:eastAsia="ko-KR"/>
              </w:rPr>
            </w:pPr>
            <w:r w:rsidRPr="00CA3ECC">
              <w:rPr>
                <w:b/>
                <w:i/>
                <w:lang w:eastAsia="ko-KR"/>
              </w:rPr>
              <w:t>contentionDetected</w:t>
            </w:r>
          </w:p>
          <w:p w14:paraId="5DC211F8" w14:textId="77777777" w:rsidR="00DF1758" w:rsidRPr="00CA3ECC" w:rsidRDefault="00DF1758" w:rsidP="001E2CE1">
            <w:pPr>
              <w:pStyle w:val="TAL"/>
              <w:rPr>
                <w:szCs w:val="22"/>
                <w:lang w:eastAsia="sv-SE"/>
              </w:rPr>
            </w:pPr>
            <w:r w:rsidRPr="00CA3ECC">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A3ECC">
              <w:rPr>
                <w:bCs/>
                <w:i/>
                <w:iCs/>
                <w:lang w:eastAsia="en-GB"/>
              </w:rPr>
              <w:t>raPurpose</w:t>
            </w:r>
            <w:r w:rsidRPr="00CA3ECC">
              <w:rPr>
                <w:bCs/>
                <w:lang w:eastAsia="en-GB"/>
              </w:rPr>
              <w:t xml:space="preserve"> is set to </w:t>
            </w:r>
            <w:r w:rsidRPr="00CA3ECC">
              <w:rPr>
                <w:bCs/>
                <w:i/>
                <w:iCs/>
                <w:lang w:eastAsia="en-GB"/>
              </w:rPr>
              <w:t>requestForOtherSI</w:t>
            </w:r>
            <w:r w:rsidRPr="00CA3ECC">
              <w:rPr>
                <w:bCs/>
                <w:lang w:eastAsia="en-GB"/>
              </w:rPr>
              <w:t>.</w:t>
            </w:r>
          </w:p>
        </w:tc>
      </w:tr>
      <w:tr w:rsidR="00DF1758" w:rsidRPr="00CA3ECC" w14:paraId="1E9D96DF"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F324A88" w14:textId="77777777" w:rsidR="00DF1758" w:rsidRPr="00CA3ECC" w:rsidRDefault="00DF1758" w:rsidP="001E2CE1">
            <w:pPr>
              <w:pStyle w:val="TAL"/>
              <w:rPr>
                <w:b/>
                <w:i/>
                <w:lang w:eastAsia="ko-KR"/>
              </w:rPr>
            </w:pPr>
            <w:r w:rsidRPr="00CA3ECC">
              <w:rPr>
                <w:b/>
                <w:i/>
                <w:lang w:eastAsia="ko-KR"/>
              </w:rPr>
              <w:t>csi-RS-Index</w:t>
            </w:r>
          </w:p>
          <w:p w14:paraId="47623BD1" w14:textId="77777777" w:rsidR="00DF1758" w:rsidRPr="00CA3ECC" w:rsidRDefault="00DF1758" w:rsidP="001E2CE1">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CSI-RS index corresponding to the random access attempt.</w:t>
            </w:r>
          </w:p>
        </w:tc>
      </w:tr>
      <w:tr w:rsidR="00DF1758" w:rsidRPr="00CA3ECC" w14:paraId="243616E3"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EB1A99A" w14:textId="77777777" w:rsidR="00DF1758" w:rsidRPr="00CA3ECC" w:rsidRDefault="00DF1758" w:rsidP="001E2CE1">
            <w:pPr>
              <w:pStyle w:val="TAL"/>
              <w:rPr>
                <w:b/>
                <w:i/>
                <w:lang w:eastAsia="ko-KR"/>
              </w:rPr>
            </w:pPr>
            <w:r w:rsidRPr="00CA3ECC">
              <w:rPr>
                <w:b/>
                <w:i/>
                <w:lang w:eastAsia="ko-KR"/>
              </w:rPr>
              <w:t>dlRSRPAboveThreshold</w:t>
            </w:r>
          </w:p>
          <w:p w14:paraId="20C44274" w14:textId="77777777" w:rsidR="00DF1758" w:rsidRPr="00CA3ECC" w:rsidRDefault="00DF1758" w:rsidP="001E2CE1">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DL beam (SSB) quality associated to the random access attempt was above or below the threshold (</w:t>
            </w:r>
            <w:r w:rsidRPr="00CA3ECC">
              <w:rPr>
                <w:i/>
                <w:lang w:eastAsia="sv-SE"/>
              </w:rPr>
              <w:t>rsrp-ThresholdSSB</w:t>
            </w:r>
            <w:r w:rsidRPr="00CA3ECC">
              <w:rPr>
                <w:lang w:eastAsia="sv-SE"/>
              </w:rPr>
              <w:t xml:space="preserve"> </w:t>
            </w:r>
            <w:r w:rsidRPr="00CA3ECC">
              <w:rPr>
                <w:rFonts w:eastAsia="Malgun Gothic"/>
                <w:lang w:eastAsia="ko-KR"/>
              </w:rPr>
              <w:t xml:space="preserve">in </w:t>
            </w:r>
            <w:r w:rsidRPr="00CA3ECC">
              <w:rPr>
                <w:rFonts w:eastAsia="Malgun Gothic"/>
                <w:i/>
                <w:lang w:eastAsia="ko-KR"/>
              </w:rPr>
              <w:t>beamFailureRecoveryConfig</w:t>
            </w:r>
            <w:r w:rsidRPr="00CA3ECC">
              <w:rPr>
                <w:rFonts w:eastAsia="Malgun Gothic"/>
                <w:lang w:eastAsia="ko-KR"/>
              </w:rPr>
              <w:t xml:space="preserve"> in UL BWP configuration of UL BWP selected for random access procedure initiated for beam failure recovery; </w:t>
            </w:r>
            <w:r w:rsidRPr="00CA3ECC">
              <w:t xml:space="preserve">Otherwise, </w:t>
            </w:r>
            <w:r w:rsidRPr="00CA3ECC">
              <w:rPr>
                <w:i/>
              </w:rPr>
              <w:t>rsrp-ThresholdSSB</w:t>
            </w:r>
            <w:r w:rsidRPr="00CA3ECC">
              <w:rPr>
                <w:rFonts w:eastAsia="Malgun Gothic"/>
                <w:lang w:eastAsia="ko-KR"/>
              </w:rPr>
              <w:t xml:space="preserve"> in </w:t>
            </w:r>
            <w:r w:rsidRPr="00CA3ECC">
              <w:rPr>
                <w:i/>
              </w:rPr>
              <w:t>rach-ConfigCommon</w:t>
            </w:r>
            <w:r w:rsidRPr="00CA3ECC">
              <w:rPr>
                <w:rFonts w:eastAsia="Malgun Gothic"/>
                <w:lang w:eastAsia="ko-KR"/>
              </w:rPr>
              <w:t xml:space="preserve"> in UL BWP configuration of UL BWP selected for random access procedure</w:t>
            </w:r>
            <w:r w:rsidRPr="00CA3ECC">
              <w:rPr>
                <w:lang w:eastAsia="sv-SE"/>
              </w:rPr>
              <w:t>.</w:t>
            </w:r>
          </w:p>
        </w:tc>
      </w:tr>
      <w:tr w:rsidR="00DF1758" w:rsidRPr="00CA3ECC" w14:paraId="4E935D5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4A18C586" w14:textId="77777777" w:rsidR="00DF1758" w:rsidRPr="00CA3ECC" w:rsidRDefault="00DF1758" w:rsidP="001E2CE1">
            <w:pPr>
              <w:pStyle w:val="TAL"/>
              <w:rPr>
                <w:b/>
                <w:i/>
                <w:lang w:eastAsia="ko-KR"/>
              </w:rPr>
            </w:pPr>
            <w:r w:rsidRPr="00CA3ECC">
              <w:rPr>
                <w:b/>
                <w:i/>
                <w:lang w:eastAsia="ko-KR"/>
              </w:rPr>
              <w:t>locationAndBandwidth</w:t>
            </w:r>
          </w:p>
          <w:p w14:paraId="335E9553" w14:textId="77777777" w:rsidR="00DF1758" w:rsidRPr="00CA3ECC" w:rsidRDefault="00DF1758" w:rsidP="001E2CE1">
            <w:pPr>
              <w:pStyle w:val="TAL"/>
              <w:rPr>
                <w:b/>
                <w:i/>
                <w:lang w:eastAsia="ko-KR"/>
              </w:rPr>
            </w:pPr>
            <w:r w:rsidRPr="00CA3ECC">
              <w:rPr>
                <w:szCs w:val="22"/>
                <w:lang w:eastAsia="sv-SE"/>
              </w:rPr>
              <w:t>Frequency domain location and bandwidth of the bandwidth part associated to the random-access resources used by the UE.</w:t>
            </w:r>
          </w:p>
        </w:tc>
      </w:tr>
      <w:tr w:rsidR="00DF1758" w:rsidRPr="00CA3ECC" w14:paraId="49BDBDA8"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6713B7D" w14:textId="77777777" w:rsidR="00DF1758" w:rsidRPr="00CA3ECC" w:rsidRDefault="00DF1758" w:rsidP="001E2CE1">
            <w:pPr>
              <w:pStyle w:val="TAL"/>
              <w:rPr>
                <w:rFonts w:eastAsia="等线"/>
                <w:b/>
                <w:i/>
                <w:iCs/>
                <w:lang w:eastAsia="sv-SE"/>
              </w:rPr>
            </w:pPr>
            <w:r w:rsidRPr="00CA3ECC">
              <w:rPr>
                <w:rFonts w:eastAsia="等线"/>
                <w:b/>
                <w:i/>
                <w:iCs/>
                <w:lang w:eastAsia="sv-SE"/>
              </w:rPr>
              <w:t>numberOfPreamblesSentOnCSI-RS</w:t>
            </w:r>
          </w:p>
          <w:p w14:paraId="4103CC34" w14:textId="77777777" w:rsidR="00DF1758" w:rsidRPr="00CA3ECC" w:rsidRDefault="00DF1758" w:rsidP="001E2CE1">
            <w:pPr>
              <w:pStyle w:val="TAL"/>
              <w:rPr>
                <w:b/>
                <w:i/>
                <w:szCs w:val="22"/>
                <w:lang w:eastAsia="sv-SE"/>
              </w:rPr>
            </w:pPr>
            <w:r w:rsidRPr="00CA3ECC">
              <w:rPr>
                <w:rFonts w:eastAsia="等线"/>
                <w:lang w:eastAsia="sv-SE"/>
              </w:rPr>
              <w:t>This field is used to indicate the total number of successive RA preambles that were transmitted on the corresponding CSI-RS.</w:t>
            </w:r>
          </w:p>
        </w:tc>
      </w:tr>
      <w:tr w:rsidR="00DF1758" w:rsidRPr="00CA3ECC" w14:paraId="1C5C3EF1"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F21BCE9" w14:textId="77777777" w:rsidR="00DF1758" w:rsidRPr="00CA3ECC" w:rsidRDefault="00DF1758" w:rsidP="001E2CE1">
            <w:pPr>
              <w:pStyle w:val="TAL"/>
              <w:rPr>
                <w:rFonts w:eastAsia="等线"/>
                <w:b/>
                <w:i/>
                <w:iCs/>
                <w:lang w:eastAsia="sv-SE"/>
              </w:rPr>
            </w:pPr>
            <w:r w:rsidRPr="00CA3ECC">
              <w:rPr>
                <w:rFonts w:eastAsia="等线"/>
                <w:b/>
                <w:i/>
                <w:iCs/>
                <w:lang w:eastAsia="sv-SE"/>
              </w:rPr>
              <w:t>numberOfPreamblesSentOnSSB</w:t>
            </w:r>
          </w:p>
          <w:p w14:paraId="1C58F92F" w14:textId="77777777" w:rsidR="00DF1758" w:rsidRPr="00CA3ECC" w:rsidRDefault="00DF1758" w:rsidP="001E2CE1">
            <w:pPr>
              <w:pStyle w:val="TAL"/>
              <w:rPr>
                <w:b/>
                <w:i/>
                <w:szCs w:val="22"/>
                <w:lang w:eastAsia="sv-SE"/>
              </w:rPr>
            </w:pPr>
            <w:r w:rsidRPr="00CA3ECC">
              <w:rPr>
                <w:rFonts w:eastAsia="等线"/>
                <w:lang w:eastAsia="sv-SE"/>
              </w:rPr>
              <w:t>This field is used to indicate the total number of successive RA preambles that were transmitted on the corresponding SS/PBCH block.</w:t>
            </w:r>
          </w:p>
        </w:tc>
      </w:tr>
      <w:tr w:rsidR="00DF1758" w:rsidRPr="00CA3ECC" w14:paraId="7AC7042C"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9E7663D" w14:textId="77777777" w:rsidR="00DF1758" w:rsidRPr="00CA3ECC" w:rsidRDefault="00DF1758" w:rsidP="001E2CE1">
            <w:pPr>
              <w:pStyle w:val="TAL"/>
              <w:rPr>
                <w:b/>
                <w:i/>
                <w:lang w:eastAsia="en-GB"/>
              </w:rPr>
            </w:pPr>
            <w:r w:rsidRPr="00CA3ECC">
              <w:rPr>
                <w:b/>
                <w:i/>
                <w:lang w:eastAsia="en-GB"/>
              </w:rPr>
              <w:t>perRAAttemptInfoList</w:t>
            </w:r>
          </w:p>
          <w:p w14:paraId="5D49FEF6" w14:textId="77777777" w:rsidR="00DF1758" w:rsidRPr="00CA3ECC" w:rsidRDefault="00DF1758" w:rsidP="001E2CE1">
            <w:pPr>
              <w:pStyle w:val="TAL"/>
              <w:rPr>
                <w:rFonts w:eastAsia="等线"/>
                <w:b/>
                <w:i/>
                <w:iCs/>
                <w:lang w:eastAsia="sv-SE"/>
              </w:rPr>
            </w:pPr>
            <w:r w:rsidRPr="00CA3ECC">
              <w:rPr>
                <w:lang w:eastAsia="en-GB"/>
              </w:rPr>
              <w:t>This field provides detailed information about a random access attempt.</w:t>
            </w:r>
          </w:p>
        </w:tc>
      </w:tr>
      <w:tr w:rsidR="00DF1758" w:rsidRPr="00CA3ECC" w14:paraId="134C985E"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3FF7FFE6" w14:textId="77777777" w:rsidR="00DF1758" w:rsidRPr="00CA3ECC" w:rsidRDefault="00DF1758" w:rsidP="001E2CE1">
            <w:pPr>
              <w:pStyle w:val="TAL"/>
              <w:rPr>
                <w:b/>
                <w:i/>
                <w:lang w:eastAsia="en-GB"/>
              </w:rPr>
            </w:pPr>
            <w:r w:rsidRPr="00CA3ECC">
              <w:rPr>
                <w:b/>
                <w:i/>
                <w:lang w:eastAsia="en-GB"/>
              </w:rPr>
              <w:t>perRAInfoList</w:t>
            </w:r>
          </w:p>
          <w:p w14:paraId="2820F465" w14:textId="77777777" w:rsidR="00DF1758" w:rsidRPr="00CA3ECC" w:rsidRDefault="00DF1758" w:rsidP="001E2CE1">
            <w:pPr>
              <w:pStyle w:val="TAL"/>
              <w:rPr>
                <w:b/>
                <w:i/>
                <w:szCs w:val="22"/>
                <w:lang w:eastAsia="sv-SE"/>
              </w:rPr>
            </w:pPr>
            <w:r w:rsidRPr="00CA3ECC">
              <w:rPr>
                <w:lang w:eastAsia="en-GB"/>
              </w:rPr>
              <w:t>This field provides detailed information about each of the random access attempts in the chronological order of the random access attempts.</w:t>
            </w:r>
          </w:p>
        </w:tc>
      </w:tr>
      <w:tr w:rsidR="00DF1758" w:rsidRPr="00CA3ECC" w14:paraId="5CB07827"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C7E012C" w14:textId="77777777" w:rsidR="00DF1758" w:rsidRPr="00CA3ECC" w:rsidRDefault="00DF1758" w:rsidP="001E2CE1">
            <w:pPr>
              <w:pStyle w:val="TAL"/>
              <w:rPr>
                <w:rFonts w:eastAsia="等线"/>
                <w:b/>
                <w:i/>
                <w:lang w:eastAsia="sv-SE"/>
              </w:rPr>
            </w:pPr>
            <w:r w:rsidRPr="00CA3ECC">
              <w:rPr>
                <w:rFonts w:eastAsia="等线"/>
                <w:b/>
                <w:i/>
                <w:lang w:eastAsia="sv-SE"/>
              </w:rPr>
              <w:t>perRACSI-RSInfoList</w:t>
            </w:r>
          </w:p>
          <w:p w14:paraId="08FFE994" w14:textId="77777777" w:rsidR="00DF1758" w:rsidRPr="00CA3ECC" w:rsidRDefault="00DF1758" w:rsidP="001E2CE1">
            <w:pPr>
              <w:pStyle w:val="TAL"/>
              <w:rPr>
                <w:b/>
                <w:i/>
                <w:szCs w:val="22"/>
                <w:lang w:eastAsia="sv-SE"/>
              </w:rPr>
            </w:pPr>
            <w:r w:rsidRPr="00CA3ECC">
              <w:rPr>
                <w:rFonts w:eastAsia="等线"/>
                <w:lang w:eastAsia="sv-SE"/>
              </w:rPr>
              <w:t>This field provides detailed information about the successive random access attempts associated to the same CSI-RS.</w:t>
            </w:r>
          </w:p>
        </w:tc>
      </w:tr>
      <w:tr w:rsidR="00DF1758" w:rsidRPr="00CA3ECC" w14:paraId="2F8F64C4"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8FE6281" w14:textId="77777777" w:rsidR="00DF1758" w:rsidRPr="00CA3ECC" w:rsidRDefault="00DF1758" w:rsidP="001E2CE1">
            <w:pPr>
              <w:pStyle w:val="TAL"/>
              <w:rPr>
                <w:rFonts w:eastAsia="等线"/>
                <w:b/>
                <w:i/>
                <w:lang w:eastAsia="sv-SE"/>
              </w:rPr>
            </w:pPr>
            <w:r w:rsidRPr="00CA3ECC">
              <w:rPr>
                <w:rFonts w:eastAsia="等线"/>
                <w:b/>
                <w:i/>
                <w:lang w:eastAsia="sv-SE"/>
              </w:rPr>
              <w:t>perRASSBInfoList</w:t>
            </w:r>
          </w:p>
          <w:p w14:paraId="5215F61C" w14:textId="77777777" w:rsidR="00DF1758" w:rsidRPr="00CA3ECC" w:rsidRDefault="00DF1758" w:rsidP="001E2CE1">
            <w:pPr>
              <w:pStyle w:val="TAL"/>
              <w:rPr>
                <w:b/>
                <w:i/>
                <w:szCs w:val="22"/>
                <w:lang w:eastAsia="sv-SE"/>
              </w:rPr>
            </w:pPr>
            <w:r w:rsidRPr="00CA3ECC">
              <w:rPr>
                <w:rFonts w:eastAsia="等线"/>
                <w:lang w:eastAsia="sv-SE"/>
              </w:rPr>
              <w:t>This field provides detailed information about the successive random access attempts associated to the same SS/PBCH block.</w:t>
            </w:r>
          </w:p>
        </w:tc>
      </w:tr>
      <w:tr w:rsidR="00DF1758" w:rsidRPr="00CA3ECC" w14:paraId="6C67B77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2B198FD1" w14:textId="77777777" w:rsidR="00DF1758" w:rsidRPr="00CA3ECC" w:rsidRDefault="00DF1758" w:rsidP="001E2CE1">
            <w:pPr>
              <w:pStyle w:val="TAL"/>
              <w:rPr>
                <w:b/>
                <w:i/>
                <w:lang w:eastAsia="sv-SE"/>
              </w:rPr>
            </w:pPr>
            <w:r w:rsidRPr="00CA3ECC">
              <w:rPr>
                <w:b/>
                <w:i/>
                <w:lang w:eastAsia="sv-SE"/>
              </w:rPr>
              <w:t>raPurpose</w:t>
            </w:r>
          </w:p>
          <w:p w14:paraId="0EAF0BE3" w14:textId="77777777" w:rsidR="00DF1758" w:rsidRPr="00CA3ECC" w:rsidRDefault="00DF1758" w:rsidP="001E2CE1">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RA scenario for which the RA report entry is triggered. The RA accesses associated to Initial access from RRC_IDLE, transition from RRC-INACTIVE and the MSG3 based SI request are indicated using the indicator 'accessRelated'.</w:t>
            </w:r>
            <w:r w:rsidRPr="00CA3ECC">
              <w:t xml:space="preserve"> The indicator </w:t>
            </w:r>
            <w:r w:rsidRPr="00CA3ECC">
              <w:rPr>
                <w:i/>
                <w:iCs/>
              </w:rPr>
              <w:t>beamFailureRecovery</w:t>
            </w:r>
            <w:r w:rsidRPr="00CA3ECC">
              <w:t xml:space="preserve"> is used </w:t>
            </w:r>
            <w:r w:rsidRPr="00CA3ECC">
              <w:rPr>
                <w:lang w:eastAsia="zh-CN"/>
              </w:rPr>
              <w:t xml:space="preserve">in case of beam failure recovery failure in the SpCell [3]. The indicator </w:t>
            </w:r>
            <w:r w:rsidRPr="00CA3ECC">
              <w:rPr>
                <w:i/>
                <w:iCs/>
              </w:rPr>
              <w:t>reconfigurationWithSync</w:t>
            </w:r>
            <w:r w:rsidRPr="00CA3ECC">
              <w:rPr>
                <w:lang w:eastAsia="zh-CN"/>
              </w:rPr>
              <w:t xml:space="preserve"> is used if the UE </w:t>
            </w:r>
            <w:r w:rsidRPr="00CA3ECC">
              <w:t xml:space="preserve">executes a reconfiguration with sync. The indicator </w:t>
            </w:r>
            <w:r w:rsidRPr="00CA3ECC">
              <w:rPr>
                <w:i/>
                <w:iCs/>
              </w:rPr>
              <w:t>ulUnSynchronized</w:t>
            </w:r>
            <w:r w:rsidRPr="00CA3ECC">
              <w:t xml:space="preserve"> is used if the r</w:t>
            </w:r>
            <w:r w:rsidRPr="00CA3ECC">
              <w:rPr>
                <w:lang w:eastAsia="ko-KR"/>
              </w:rPr>
              <w:t xml:space="preserve">andom access procedure is initiated in a SpCell by DL or UL data arrival during RRC_CONNECTED when the timeAlignmentTimer is not running in the PTAG or in a serving cell by a PDCCH order </w:t>
            </w:r>
            <w:r w:rsidRPr="00CA3ECC">
              <w:rPr>
                <w:lang w:eastAsia="zh-CN"/>
              </w:rPr>
              <w:t>[3]</w:t>
            </w:r>
            <w:r w:rsidRPr="00CA3ECC">
              <w:rPr>
                <w:lang w:eastAsia="ko-KR"/>
              </w:rPr>
              <w:t xml:space="preserve">. The indicator </w:t>
            </w:r>
            <w:r w:rsidRPr="00CA3ECC">
              <w:rPr>
                <w:i/>
                <w:iCs/>
              </w:rPr>
              <w:t>schedulingRequestFailure</w:t>
            </w:r>
            <w:r w:rsidRPr="00CA3ECC">
              <w:t xml:space="preserve"> is used in case of SR failures </w:t>
            </w:r>
            <w:r w:rsidRPr="00CA3ECC">
              <w:rPr>
                <w:lang w:eastAsia="zh-CN"/>
              </w:rPr>
              <w:t>[3]</w:t>
            </w:r>
            <w:r w:rsidRPr="00CA3ECC">
              <w:t xml:space="preserve">. The indicator </w:t>
            </w:r>
            <w:r w:rsidRPr="00CA3ECC">
              <w:rPr>
                <w:i/>
                <w:iCs/>
              </w:rPr>
              <w:t>noPUCCHResourceAvailable</w:t>
            </w:r>
            <w:r w:rsidRPr="00CA3ECC">
              <w:t xml:space="preserve"> is used when the UE has no valid SR PUCCH resources configured </w:t>
            </w:r>
            <w:r w:rsidRPr="00CA3ECC">
              <w:rPr>
                <w:lang w:eastAsia="zh-CN"/>
              </w:rPr>
              <w:t>[3]</w:t>
            </w:r>
            <w:r w:rsidRPr="00CA3ECC">
              <w:t xml:space="preserve">. The indicator </w:t>
            </w:r>
            <w:r w:rsidRPr="00CA3ECC">
              <w:rPr>
                <w:i/>
                <w:iCs/>
              </w:rPr>
              <w:t>requestForOtherSI</w:t>
            </w:r>
            <w:r w:rsidRPr="00CA3ECC">
              <w:rPr>
                <w:noProof/>
              </w:rPr>
              <w:t xml:space="preserve"> is used for MSG1 based on demand SI request.</w:t>
            </w:r>
          </w:p>
        </w:tc>
      </w:tr>
      <w:tr w:rsidR="00DF1758" w:rsidRPr="00CA3ECC" w14:paraId="26DC2799" w14:textId="77777777" w:rsidTr="001E2CE1">
        <w:tc>
          <w:tcPr>
            <w:tcW w:w="14175" w:type="dxa"/>
            <w:tcBorders>
              <w:top w:val="single" w:sz="4" w:space="0" w:color="auto"/>
              <w:left w:val="single" w:sz="4" w:space="0" w:color="auto"/>
              <w:bottom w:val="single" w:sz="4" w:space="0" w:color="auto"/>
              <w:right w:val="single" w:sz="4" w:space="0" w:color="auto"/>
            </w:tcBorders>
          </w:tcPr>
          <w:p w14:paraId="61F62C51" w14:textId="77777777" w:rsidR="00DF1758" w:rsidRPr="00CA3ECC" w:rsidRDefault="00DF1758" w:rsidP="001E2CE1">
            <w:pPr>
              <w:pStyle w:val="TAL"/>
              <w:rPr>
                <w:b/>
                <w:i/>
                <w:lang w:eastAsia="sv-SE"/>
              </w:rPr>
            </w:pPr>
            <w:r w:rsidRPr="00CA3ECC">
              <w:rPr>
                <w:b/>
                <w:i/>
                <w:lang w:eastAsia="sv-SE"/>
              </w:rPr>
              <w:t>ra-InformationCommon</w:t>
            </w:r>
          </w:p>
          <w:p w14:paraId="3C0F0268" w14:textId="77777777" w:rsidR="00DF1758" w:rsidRPr="00CA3ECC" w:rsidRDefault="00DF1758" w:rsidP="001E2CE1">
            <w:pPr>
              <w:pStyle w:val="TAL"/>
              <w:rPr>
                <w:bCs/>
                <w:iCs/>
                <w:lang w:eastAsia="sv-SE"/>
              </w:rPr>
            </w:pPr>
            <w:r w:rsidRPr="00CA3ECC">
              <w:rPr>
                <w:bCs/>
                <w:iCs/>
                <w:lang w:eastAsia="sv-SE"/>
              </w:rPr>
              <w:t xml:space="preserve">This field is used to indicate the common random-access related information between </w:t>
            </w:r>
            <w:r w:rsidRPr="00CA3ECC">
              <w:rPr>
                <w:bCs/>
                <w:i/>
                <w:lang w:eastAsia="sv-SE"/>
              </w:rPr>
              <w:t>RA-report</w:t>
            </w:r>
            <w:r w:rsidRPr="00CA3ECC">
              <w:rPr>
                <w:bCs/>
                <w:iCs/>
                <w:lang w:eastAsia="sv-SE"/>
              </w:rPr>
              <w:t xml:space="preserve"> and </w:t>
            </w:r>
            <w:r w:rsidRPr="00CA3ECC">
              <w:rPr>
                <w:bCs/>
                <w:i/>
                <w:lang w:eastAsia="sv-SE"/>
              </w:rPr>
              <w:t>RLF-report</w:t>
            </w:r>
            <w:r w:rsidRPr="00CA3ECC">
              <w:rPr>
                <w:bCs/>
                <w:iCs/>
                <w:lang w:eastAsia="sv-SE"/>
              </w:rPr>
              <w:t xml:space="preserve">. For RA report, this field is mandatory presented. For </w:t>
            </w:r>
            <w:r w:rsidRPr="00CA3ECC">
              <w:rPr>
                <w:bCs/>
                <w:i/>
                <w:lang w:eastAsia="sv-SE"/>
              </w:rPr>
              <w:t>RLF-report</w:t>
            </w:r>
            <w:r w:rsidRPr="00CA3ECC">
              <w:rPr>
                <w:bCs/>
                <w:iCs/>
                <w:lang w:eastAsia="sv-SE"/>
              </w:rPr>
              <w:t>, this field is optionally included when c</w:t>
            </w:r>
            <w:r w:rsidRPr="00CA3ECC">
              <w:rPr>
                <w:bCs/>
                <w:i/>
                <w:lang w:eastAsia="sv-SE"/>
              </w:rPr>
              <w:t>onnectionFailureType</w:t>
            </w:r>
            <w:r w:rsidRPr="00CA3ECC">
              <w:rPr>
                <w:bCs/>
                <w:iCs/>
                <w:lang w:eastAsia="sv-SE"/>
              </w:rPr>
              <w:t xml:space="preserve"> is set to 'hof' or when </w:t>
            </w:r>
            <w:r w:rsidRPr="00CA3ECC">
              <w:rPr>
                <w:bCs/>
                <w:i/>
                <w:lang w:eastAsia="sv-SE"/>
              </w:rPr>
              <w:t>connectionFailureType</w:t>
            </w:r>
            <w:r w:rsidRPr="00CA3ECC">
              <w:rPr>
                <w:bCs/>
                <w:iCs/>
                <w:lang w:eastAsia="sv-SE"/>
              </w:rPr>
              <w:t xml:space="preserve"> is set to 'rlf' and the </w:t>
            </w:r>
            <w:r w:rsidRPr="00CA3ECC">
              <w:rPr>
                <w:bCs/>
                <w:i/>
                <w:lang w:eastAsia="sv-SE"/>
              </w:rPr>
              <w:t>rlf-Cause</w:t>
            </w:r>
            <w:r w:rsidRPr="00CA3ECC">
              <w:rPr>
                <w:bCs/>
                <w:iCs/>
                <w:lang w:eastAsia="sv-SE"/>
              </w:rPr>
              <w:t xml:space="preserve"> equals to 'randomAccessProblem' or 'beamRecoveryFailure'; otherwise this field is absent.</w:t>
            </w:r>
          </w:p>
        </w:tc>
      </w:tr>
      <w:tr w:rsidR="00DF1758" w:rsidRPr="00CA3ECC" w14:paraId="01FECE3C"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6E7EDEC" w14:textId="77777777" w:rsidR="00DF1758" w:rsidRPr="00CA3ECC" w:rsidRDefault="00DF1758" w:rsidP="001E2CE1">
            <w:pPr>
              <w:pStyle w:val="TAL"/>
              <w:rPr>
                <w:b/>
                <w:i/>
                <w:lang w:eastAsia="sv-SE"/>
              </w:rPr>
            </w:pPr>
            <w:r w:rsidRPr="00CA3ECC">
              <w:rPr>
                <w:b/>
                <w:i/>
                <w:lang w:eastAsia="sv-SE"/>
              </w:rPr>
              <w:t>ssb-Index</w:t>
            </w:r>
          </w:p>
          <w:p w14:paraId="6A9F72AA" w14:textId="77777777" w:rsidR="00DF1758" w:rsidRPr="00CA3ECC" w:rsidRDefault="00DF1758" w:rsidP="001E2CE1">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SS/PBCH index of the SS/PBCH block corresponding to the random access attempt.</w:t>
            </w:r>
          </w:p>
        </w:tc>
      </w:tr>
      <w:tr w:rsidR="00DF1758" w:rsidRPr="00CA3ECC" w14:paraId="318F1B9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273A8B8C" w14:textId="77777777" w:rsidR="00DF1758" w:rsidRPr="00CA3ECC" w:rsidRDefault="00DF1758" w:rsidP="001E2CE1">
            <w:pPr>
              <w:pStyle w:val="TAL"/>
              <w:rPr>
                <w:b/>
                <w:i/>
                <w:lang w:eastAsia="sv-SE"/>
              </w:rPr>
            </w:pPr>
            <w:r w:rsidRPr="00CA3ECC">
              <w:rPr>
                <w:b/>
                <w:i/>
                <w:lang w:eastAsia="sv-SE"/>
              </w:rPr>
              <w:t>subcarrierSpacing</w:t>
            </w:r>
          </w:p>
          <w:p w14:paraId="0C0832BC" w14:textId="77777777" w:rsidR="00DF1758" w:rsidRPr="00CA3ECC" w:rsidRDefault="00DF1758" w:rsidP="001E2CE1">
            <w:pPr>
              <w:pStyle w:val="TAL"/>
              <w:rPr>
                <w:b/>
                <w:i/>
                <w:lang w:eastAsia="sv-SE"/>
              </w:rPr>
            </w:pPr>
            <w:r w:rsidRPr="00CA3ECC">
              <w:rPr>
                <w:szCs w:val="22"/>
                <w:lang w:eastAsia="sv-SE"/>
              </w:rPr>
              <w:t>Subcarrier spacing used in the BWP associated to the random-access resources used by the UE</w:t>
            </w:r>
            <w:r w:rsidRPr="00CA3ECC">
              <w:rPr>
                <w:lang w:eastAsia="sv-SE"/>
              </w:rPr>
              <w:t>.</w:t>
            </w:r>
          </w:p>
        </w:tc>
      </w:tr>
    </w:tbl>
    <w:p w14:paraId="5A22E3D2" w14:textId="77777777" w:rsidR="00DF1758" w:rsidRPr="00CA3ECC" w:rsidRDefault="00DF1758" w:rsidP="00DF17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1758" w:rsidRPr="00CA3ECC" w14:paraId="74BFACB9"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78AD951" w14:textId="77777777" w:rsidR="00DF1758" w:rsidRPr="00CA3ECC" w:rsidRDefault="00DF1758" w:rsidP="001E2CE1">
            <w:pPr>
              <w:pStyle w:val="TAH"/>
              <w:rPr>
                <w:szCs w:val="22"/>
                <w:lang w:eastAsia="sv-SE"/>
              </w:rPr>
            </w:pPr>
            <w:r w:rsidRPr="00CA3ECC">
              <w:rPr>
                <w:i/>
                <w:iCs/>
                <w:lang w:eastAsia="ko-KR"/>
              </w:rPr>
              <w:lastRenderedPageBreak/>
              <w:t>RLF-Report</w:t>
            </w:r>
            <w:r w:rsidRPr="00CA3ECC">
              <w:rPr>
                <w:iCs/>
                <w:lang w:eastAsia="en-GB"/>
              </w:rPr>
              <w:t xml:space="preserve"> field descriptions</w:t>
            </w:r>
          </w:p>
        </w:tc>
      </w:tr>
      <w:tr w:rsidR="00DF1758" w:rsidRPr="00CA3ECC" w14:paraId="03E7614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8522D2A" w14:textId="77777777" w:rsidR="00DF1758" w:rsidRPr="00CA3ECC" w:rsidRDefault="00DF1758" w:rsidP="001E2CE1">
            <w:pPr>
              <w:pStyle w:val="TAL"/>
              <w:rPr>
                <w:b/>
                <w:i/>
                <w:lang w:eastAsia="sv-SE"/>
              </w:rPr>
            </w:pPr>
            <w:r w:rsidRPr="00CA3ECC">
              <w:rPr>
                <w:b/>
                <w:i/>
                <w:lang w:eastAsia="sv-SE"/>
              </w:rPr>
              <w:t>connectionFailureType</w:t>
            </w:r>
          </w:p>
          <w:p w14:paraId="039B9D1F" w14:textId="77777777" w:rsidR="00DF1758" w:rsidRPr="00CA3ECC" w:rsidRDefault="00DF1758" w:rsidP="001E2CE1">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connection failure is due to radio link failure or handover failure.</w:t>
            </w:r>
          </w:p>
        </w:tc>
      </w:tr>
      <w:tr w:rsidR="00DF1758" w:rsidRPr="00CA3ECC" w14:paraId="050AEB14"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5E8C221B" w14:textId="77777777" w:rsidR="00DF1758" w:rsidRPr="00CA3ECC" w:rsidRDefault="00DF1758" w:rsidP="001E2CE1">
            <w:pPr>
              <w:pStyle w:val="TAL"/>
              <w:rPr>
                <w:b/>
                <w:i/>
                <w:lang w:eastAsia="sv-SE"/>
              </w:rPr>
            </w:pPr>
            <w:r w:rsidRPr="00CA3ECC">
              <w:rPr>
                <w:b/>
                <w:i/>
                <w:lang w:eastAsia="sv-SE"/>
              </w:rPr>
              <w:t>csi-rsRLMConfigBitmap</w:t>
            </w:r>
          </w:p>
          <w:p w14:paraId="410557ED" w14:textId="77777777" w:rsidR="00DF1758" w:rsidRPr="00CA3ECC" w:rsidRDefault="00DF1758" w:rsidP="001E2CE1">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that are also part of the </w:t>
            </w:r>
            <w:r w:rsidRPr="00CA3ECC">
              <w:rPr>
                <w:lang w:eastAsia="sv-SE"/>
              </w:rPr>
              <w:t>RLM configurations.</w:t>
            </w:r>
          </w:p>
        </w:tc>
      </w:tr>
      <w:tr w:rsidR="00DF1758" w:rsidRPr="00CA3ECC" w14:paraId="0D89A2C7"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EE918CA" w14:textId="77777777" w:rsidR="00DF1758" w:rsidRPr="00CA3ECC" w:rsidRDefault="00DF1758" w:rsidP="001E2CE1">
            <w:pPr>
              <w:pStyle w:val="TAL"/>
              <w:rPr>
                <w:b/>
                <w:i/>
                <w:lang w:eastAsia="en-GB"/>
              </w:rPr>
            </w:pPr>
            <w:r w:rsidRPr="00CA3ECC">
              <w:rPr>
                <w:b/>
                <w:i/>
                <w:lang w:eastAsia="en-GB"/>
              </w:rPr>
              <w:t>c-RNTI</w:t>
            </w:r>
          </w:p>
          <w:p w14:paraId="1F68AB8A" w14:textId="77777777" w:rsidR="00DF1758" w:rsidRPr="00CA3ECC" w:rsidRDefault="00DF1758" w:rsidP="001E2CE1">
            <w:pPr>
              <w:pStyle w:val="TAL"/>
              <w:rPr>
                <w:szCs w:val="22"/>
                <w:lang w:eastAsia="sv-SE"/>
              </w:rPr>
            </w:pPr>
            <w:r w:rsidRPr="00CA3ECC">
              <w:rPr>
                <w:lang w:eastAsia="en-GB"/>
              </w:rPr>
              <w:t>This field indicates the C-RNTI used in the PCell upon detecting radio link failure or the C-RNTI used in the source PCell upon handover failure.</w:t>
            </w:r>
          </w:p>
        </w:tc>
      </w:tr>
      <w:tr w:rsidR="00DF1758" w:rsidRPr="00CA3ECC" w14:paraId="36D97B2F"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7436775E" w14:textId="77777777" w:rsidR="00DF1758" w:rsidRPr="00CA3ECC" w:rsidRDefault="00DF1758" w:rsidP="001E2CE1">
            <w:pPr>
              <w:pStyle w:val="TAL"/>
              <w:rPr>
                <w:b/>
                <w:i/>
                <w:lang w:eastAsia="en-GB"/>
              </w:rPr>
            </w:pPr>
            <w:r w:rsidRPr="00CA3ECC">
              <w:rPr>
                <w:b/>
                <w:i/>
                <w:lang w:eastAsia="en-GB"/>
              </w:rPr>
              <w:t>failedPCellId</w:t>
            </w:r>
          </w:p>
          <w:p w14:paraId="688E5180" w14:textId="77777777" w:rsidR="00DF1758" w:rsidRPr="00CA3ECC" w:rsidRDefault="00DF1758" w:rsidP="001E2CE1">
            <w:pPr>
              <w:pStyle w:val="TAL"/>
              <w:rPr>
                <w:b/>
                <w:i/>
                <w:szCs w:val="22"/>
                <w:lang w:eastAsia="sv-SE"/>
              </w:rPr>
            </w:pPr>
            <w:r w:rsidRPr="00CA3ECC">
              <w:rPr>
                <w:lang w:eastAsia="en-GB"/>
              </w:rPr>
              <w:t xml:space="preserve">This field is used to indicate the PCell in which RLF is detected or the target PCell of the failed handover. For intra-NR handover </w:t>
            </w:r>
            <w:r w:rsidRPr="00CA3ECC">
              <w:rPr>
                <w:i/>
                <w:iCs/>
              </w:rPr>
              <w:t>nrFailedPCellId</w:t>
            </w:r>
            <w:r w:rsidRPr="00CA3ECC">
              <w:t xml:space="preserve"> is included and for the handover from NR to EUTRA </w:t>
            </w:r>
            <w:r w:rsidRPr="00CA3ECC">
              <w:rPr>
                <w:i/>
                <w:iCs/>
              </w:rPr>
              <w:t>eutraFailedPCellId</w:t>
            </w:r>
            <w:r w:rsidRPr="00CA3ECC">
              <w:t xml:space="preserve"> is included.</w:t>
            </w:r>
            <w:r w:rsidRPr="00CA3ECC">
              <w:rPr>
                <w:lang w:eastAsia="en-GB"/>
              </w:rPr>
              <w:t xml:space="preserve"> The UE sets the ARFCN according to the frequency band used for transmission/ reception when the failure occurred.</w:t>
            </w:r>
          </w:p>
        </w:tc>
      </w:tr>
      <w:tr w:rsidR="00DF1758" w:rsidRPr="00CA3ECC" w:rsidDel="00677ACB" w14:paraId="180DEE1E" w14:textId="1CB5C6D2" w:rsidTr="001E2CE1">
        <w:trPr>
          <w:del w:id="24" w:author="vivo" w:date="2021-01-10T19:28:00Z"/>
        </w:trPr>
        <w:tc>
          <w:tcPr>
            <w:tcW w:w="14175" w:type="dxa"/>
            <w:tcBorders>
              <w:top w:val="single" w:sz="4" w:space="0" w:color="auto"/>
              <w:left w:val="single" w:sz="4" w:space="0" w:color="auto"/>
              <w:bottom w:val="single" w:sz="4" w:space="0" w:color="auto"/>
              <w:right w:val="single" w:sz="4" w:space="0" w:color="auto"/>
            </w:tcBorders>
            <w:hideMark/>
          </w:tcPr>
          <w:p w14:paraId="50579230" w14:textId="41B648B6" w:rsidR="00DF1758" w:rsidRPr="00CA3ECC" w:rsidDel="00677ACB" w:rsidRDefault="00DF1758" w:rsidP="001E2CE1">
            <w:pPr>
              <w:pStyle w:val="TAL"/>
              <w:rPr>
                <w:del w:id="25" w:author="vivo" w:date="2021-01-10T19:28:00Z"/>
                <w:b/>
                <w:i/>
                <w:lang w:eastAsia="en-GB"/>
              </w:rPr>
            </w:pPr>
            <w:del w:id="26" w:author="vivo" w:date="2021-01-10T19:28:00Z">
              <w:r w:rsidRPr="00CA3ECC" w:rsidDel="00677ACB">
                <w:rPr>
                  <w:b/>
                  <w:i/>
                  <w:lang w:eastAsia="en-GB"/>
                </w:rPr>
                <w:delText>failedPCellId-EUTRA</w:delText>
              </w:r>
            </w:del>
          </w:p>
          <w:p w14:paraId="4A902CA7" w14:textId="5182A9B8" w:rsidR="00DF1758" w:rsidRPr="00CA3ECC" w:rsidDel="00677ACB" w:rsidRDefault="00DF1758" w:rsidP="001E2CE1">
            <w:pPr>
              <w:pStyle w:val="TAL"/>
              <w:rPr>
                <w:del w:id="27" w:author="vivo" w:date="2021-01-10T19:28:00Z"/>
                <w:b/>
                <w:i/>
                <w:lang w:eastAsia="en-GB"/>
              </w:rPr>
            </w:pPr>
            <w:del w:id="28" w:author="vivo" w:date="2021-01-10T19:28:00Z">
              <w:r w:rsidRPr="00CA3ECC" w:rsidDel="00677ACB">
                <w:rPr>
                  <w:lang w:eastAsia="en-GB"/>
                </w:rPr>
                <w:delText>This field is used to indicate the PCell in which RLF is detected or the source PCell of the failed handover in an E-UTRA RLF report.</w:delText>
              </w:r>
            </w:del>
          </w:p>
        </w:tc>
      </w:tr>
      <w:tr w:rsidR="00DF1758" w:rsidRPr="00CA3ECC" w14:paraId="00EBB9C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974BA81" w14:textId="77777777" w:rsidR="00DF1758" w:rsidRPr="00CA3ECC" w:rsidRDefault="00DF1758" w:rsidP="001E2CE1">
            <w:pPr>
              <w:pStyle w:val="TAL"/>
              <w:rPr>
                <w:b/>
                <w:i/>
                <w:lang w:eastAsia="ko-KR"/>
              </w:rPr>
            </w:pPr>
            <w:r w:rsidRPr="00CA3ECC">
              <w:rPr>
                <w:b/>
                <w:i/>
                <w:lang w:eastAsia="ko-KR"/>
              </w:rPr>
              <w:t>measResultListEUTRA</w:t>
            </w:r>
          </w:p>
          <w:p w14:paraId="3E23DD40" w14:textId="77777777" w:rsidR="00DF1758" w:rsidRPr="00CA3ECC" w:rsidRDefault="00DF1758" w:rsidP="001E2CE1">
            <w:pPr>
              <w:pStyle w:val="TAL"/>
              <w:rPr>
                <w:b/>
                <w:i/>
                <w:szCs w:val="22"/>
                <w:lang w:eastAsia="sv-SE"/>
              </w:rPr>
            </w:pPr>
            <w:r w:rsidRPr="00CA3ECC">
              <w:rPr>
                <w:bCs/>
                <w:iCs/>
                <w:lang w:eastAsia="ko-KR"/>
              </w:rPr>
              <w:t>This field refers to the last measurement results taken in the neighboring EUTRA Cells, when the radio link failure or handover failure happened.</w:t>
            </w:r>
          </w:p>
        </w:tc>
      </w:tr>
      <w:tr w:rsidR="00DF1758" w:rsidRPr="00CA3ECC" w14:paraId="6BEDA0DA"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E43568B" w14:textId="77777777" w:rsidR="00DF1758" w:rsidRPr="00CA3ECC" w:rsidRDefault="00DF1758" w:rsidP="001E2CE1">
            <w:pPr>
              <w:pStyle w:val="TAL"/>
              <w:rPr>
                <w:b/>
                <w:i/>
                <w:lang w:eastAsia="ko-KR"/>
              </w:rPr>
            </w:pPr>
            <w:r w:rsidRPr="00CA3ECC">
              <w:rPr>
                <w:b/>
                <w:i/>
                <w:lang w:eastAsia="ko-KR"/>
              </w:rPr>
              <w:t>measResultListNR</w:t>
            </w:r>
          </w:p>
          <w:p w14:paraId="285BFC5F" w14:textId="77777777" w:rsidR="00DF1758" w:rsidRPr="00CA3ECC" w:rsidRDefault="00DF1758" w:rsidP="001E2CE1">
            <w:pPr>
              <w:pStyle w:val="TAL"/>
              <w:rPr>
                <w:b/>
                <w:i/>
                <w:lang w:eastAsia="ko-KR"/>
              </w:rPr>
            </w:pPr>
            <w:r w:rsidRPr="00CA3ECC">
              <w:rPr>
                <w:bCs/>
                <w:iCs/>
                <w:lang w:eastAsia="ko-KR"/>
              </w:rPr>
              <w:t>This field refers to the last measurement results taken in the neighboring NR Cells, when the radio link failure or handover failure happened.</w:t>
            </w:r>
          </w:p>
        </w:tc>
      </w:tr>
      <w:tr w:rsidR="00DF1758" w:rsidRPr="00CA3ECC" w14:paraId="5EE5330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640AAF5" w14:textId="77777777" w:rsidR="00DF1758" w:rsidRPr="00CA3ECC" w:rsidRDefault="00DF1758" w:rsidP="001E2CE1">
            <w:pPr>
              <w:pStyle w:val="TAL"/>
              <w:rPr>
                <w:b/>
                <w:i/>
                <w:lang w:eastAsia="ko-KR"/>
              </w:rPr>
            </w:pPr>
            <w:r w:rsidRPr="00CA3ECC">
              <w:rPr>
                <w:b/>
                <w:i/>
                <w:lang w:eastAsia="ko-KR"/>
              </w:rPr>
              <w:t>measResultLastServCell</w:t>
            </w:r>
          </w:p>
          <w:p w14:paraId="49EB31E0" w14:textId="77777777" w:rsidR="00DF1758" w:rsidRPr="00CA3ECC" w:rsidRDefault="00DF1758" w:rsidP="001E2CE1">
            <w:pPr>
              <w:pStyle w:val="TAL"/>
              <w:rPr>
                <w:b/>
                <w:i/>
                <w:szCs w:val="22"/>
                <w:lang w:eastAsia="sv-SE"/>
              </w:rPr>
            </w:pPr>
            <w:r w:rsidRPr="00CA3ECC">
              <w:rPr>
                <w:bCs/>
                <w:iCs/>
                <w:lang w:eastAsia="ko-KR"/>
              </w:rPr>
              <w:t>This field refers to the log measurement results taken in the PCell upon detecting radio link failure or the source PCell upon handover failure.</w:t>
            </w:r>
          </w:p>
        </w:tc>
      </w:tr>
      <w:tr w:rsidR="00DF1758" w:rsidRPr="00CA3ECC" w14:paraId="4A55AEAF"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9E41094" w14:textId="77777777" w:rsidR="00DF1758" w:rsidRPr="00CA3ECC" w:rsidRDefault="00DF1758" w:rsidP="001E2CE1">
            <w:pPr>
              <w:pStyle w:val="TAL"/>
              <w:rPr>
                <w:b/>
                <w:i/>
                <w:lang w:eastAsia="ko-KR"/>
              </w:rPr>
            </w:pPr>
            <w:r w:rsidRPr="00CA3ECC">
              <w:rPr>
                <w:b/>
                <w:i/>
                <w:lang w:eastAsia="ko-KR"/>
              </w:rPr>
              <w:t>measResult-RLF-Report-EUTRA</w:t>
            </w:r>
          </w:p>
          <w:p w14:paraId="5D5CC09A" w14:textId="77777777" w:rsidR="00DF1758" w:rsidRPr="00CA3ECC" w:rsidRDefault="00DF1758" w:rsidP="001E2CE1">
            <w:pPr>
              <w:pStyle w:val="TAL"/>
              <w:rPr>
                <w:b/>
                <w:i/>
                <w:lang w:eastAsia="ko-KR"/>
              </w:rPr>
            </w:pPr>
            <w:r w:rsidRPr="00CA3ECC">
              <w:rPr>
                <w:bCs/>
                <w:iCs/>
                <w:lang w:eastAsia="ko-KR"/>
              </w:rPr>
              <w:t xml:space="preserve">Includes the E-UTRA </w:t>
            </w:r>
            <w:r w:rsidRPr="00CA3ECC">
              <w:rPr>
                <w:bCs/>
                <w:i/>
                <w:iCs/>
                <w:lang w:eastAsia="ko-KR"/>
              </w:rPr>
              <w:t>RLF-Report-r9</w:t>
            </w:r>
            <w:r w:rsidRPr="00CA3ECC">
              <w:rPr>
                <w:bCs/>
                <w:iCs/>
                <w:lang w:eastAsia="ko-KR"/>
              </w:rPr>
              <w:t xml:space="preserve"> IE as specified in TS 36.331 [10].</w:t>
            </w:r>
          </w:p>
        </w:tc>
      </w:tr>
      <w:tr w:rsidR="00DF1758" w:rsidRPr="00CA3ECC" w14:paraId="09DD6AF6"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541B4823" w14:textId="77777777" w:rsidR="00DF1758" w:rsidRPr="00CA3ECC" w:rsidRDefault="00DF1758" w:rsidP="001E2CE1">
            <w:pPr>
              <w:pStyle w:val="TAL"/>
              <w:rPr>
                <w:b/>
                <w:i/>
                <w:lang w:eastAsia="ko-KR"/>
              </w:rPr>
            </w:pPr>
            <w:r w:rsidRPr="00CA3ECC">
              <w:rPr>
                <w:b/>
                <w:i/>
                <w:lang w:eastAsia="ko-KR"/>
              </w:rPr>
              <w:t>noSuitableCellFound</w:t>
            </w:r>
          </w:p>
          <w:p w14:paraId="35AB5B61" w14:textId="77777777" w:rsidR="00DF1758" w:rsidRPr="00CA3ECC" w:rsidRDefault="00DF1758" w:rsidP="001E2CE1">
            <w:pPr>
              <w:pStyle w:val="TAL"/>
              <w:rPr>
                <w:b/>
                <w:i/>
                <w:lang w:eastAsia="ko-KR"/>
              </w:rPr>
            </w:pPr>
            <w:r w:rsidRPr="00CA3ECC">
              <w:rPr>
                <w:bCs/>
                <w:iCs/>
                <w:lang w:eastAsia="ko-KR"/>
              </w:rPr>
              <w:t>This field is set by the UE when the T311 expires.</w:t>
            </w:r>
          </w:p>
        </w:tc>
      </w:tr>
      <w:tr w:rsidR="00DF1758" w:rsidRPr="00CA3ECC" w14:paraId="45CA52BA"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E5D273A" w14:textId="77777777" w:rsidR="00DF1758" w:rsidRPr="00CA3ECC" w:rsidRDefault="00DF1758" w:rsidP="001E2CE1">
            <w:pPr>
              <w:pStyle w:val="TAL"/>
              <w:rPr>
                <w:b/>
                <w:i/>
                <w:lang w:eastAsia="en-GB"/>
              </w:rPr>
            </w:pPr>
            <w:r w:rsidRPr="00CA3ECC">
              <w:rPr>
                <w:b/>
                <w:i/>
                <w:lang w:eastAsia="en-GB"/>
              </w:rPr>
              <w:t>previousPCellId</w:t>
            </w:r>
          </w:p>
          <w:p w14:paraId="26B696F7" w14:textId="77777777" w:rsidR="00DF1758" w:rsidRPr="00CA3ECC" w:rsidRDefault="00DF1758" w:rsidP="001E2CE1">
            <w:pPr>
              <w:pStyle w:val="TAL"/>
              <w:rPr>
                <w:b/>
                <w:i/>
                <w:szCs w:val="22"/>
                <w:lang w:eastAsia="sv-SE"/>
              </w:rPr>
            </w:pPr>
            <w:r w:rsidRPr="00CA3ECC">
              <w:rPr>
                <w:lang w:eastAsia="en-GB"/>
              </w:rPr>
              <w:t xml:space="preserve">This field is used to indicate the source PCell of the last handover (source PCell when the last </w:t>
            </w:r>
            <w:r w:rsidRPr="00CA3ECC">
              <w:rPr>
                <w:i/>
                <w:lang w:eastAsia="en-GB"/>
              </w:rPr>
              <w:t>RRCReconfiguration</w:t>
            </w:r>
            <w:r w:rsidRPr="00CA3ECC">
              <w:rPr>
                <w:lang w:eastAsia="en-GB"/>
              </w:rPr>
              <w:t xml:space="preserve"> message including </w:t>
            </w:r>
            <w:r w:rsidRPr="00CA3ECC">
              <w:rPr>
                <w:i/>
                <w:lang w:eastAsia="sv-SE"/>
              </w:rPr>
              <w:t>reconfigurationWithSync</w:t>
            </w:r>
            <w:r w:rsidRPr="00CA3ECC">
              <w:rPr>
                <w:lang w:eastAsia="en-GB"/>
              </w:rPr>
              <w:t xml:space="preserve"> was received). For intra-NR handover </w:t>
            </w:r>
            <w:r w:rsidRPr="00CA3ECC">
              <w:rPr>
                <w:i/>
                <w:iCs/>
              </w:rPr>
              <w:t>nrPreviousCell</w:t>
            </w:r>
            <w:r w:rsidRPr="00CA3ECC">
              <w:t xml:space="preserve"> is included and for the handover from EUTRA to NR </w:t>
            </w:r>
            <w:r w:rsidRPr="00CA3ECC">
              <w:rPr>
                <w:i/>
                <w:iCs/>
              </w:rPr>
              <w:t>eutraPreviousCell</w:t>
            </w:r>
            <w:r w:rsidRPr="00CA3ECC">
              <w:t xml:space="preserve"> is included.</w:t>
            </w:r>
          </w:p>
        </w:tc>
      </w:tr>
      <w:tr w:rsidR="00DF1758" w:rsidRPr="00CA3ECC" w14:paraId="16D41D9A" w14:textId="77777777" w:rsidTr="001E2CE1">
        <w:tc>
          <w:tcPr>
            <w:tcW w:w="14175" w:type="dxa"/>
            <w:tcBorders>
              <w:top w:val="single" w:sz="4" w:space="0" w:color="auto"/>
              <w:left w:val="single" w:sz="4" w:space="0" w:color="auto"/>
              <w:bottom w:val="single" w:sz="4" w:space="0" w:color="auto"/>
              <w:right w:val="single" w:sz="4" w:space="0" w:color="auto"/>
            </w:tcBorders>
          </w:tcPr>
          <w:p w14:paraId="7DD490F8" w14:textId="77777777" w:rsidR="00DF1758" w:rsidRPr="00CA3ECC" w:rsidRDefault="00DF1758" w:rsidP="001E2CE1">
            <w:pPr>
              <w:pStyle w:val="TAL"/>
              <w:rPr>
                <w:b/>
                <w:i/>
                <w:lang w:eastAsia="en-GB"/>
              </w:rPr>
            </w:pPr>
            <w:r w:rsidRPr="00CA3ECC">
              <w:rPr>
                <w:b/>
                <w:i/>
                <w:lang w:eastAsia="en-GB"/>
              </w:rPr>
              <w:t>reconnectCellId</w:t>
            </w:r>
          </w:p>
          <w:p w14:paraId="5ECA6D68" w14:textId="77777777" w:rsidR="00DF1758" w:rsidRPr="00CA3ECC" w:rsidRDefault="00DF1758" w:rsidP="001E2CE1">
            <w:pPr>
              <w:pStyle w:val="TAL"/>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A3ECC">
              <w:rPr>
                <w:bCs/>
                <w:i/>
                <w:lang w:eastAsia="en-GB"/>
              </w:rPr>
              <w:t>nrReconnectCellID</w:t>
            </w:r>
            <w:r w:rsidRPr="00CA3ECC">
              <w:rPr>
                <w:bCs/>
                <w:iCs/>
                <w:lang w:eastAsia="en-GB"/>
              </w:rPr>
              <w:t xml:space="preserve"> is included and if the UE comes back to RRC CONNECTED in an LTE cell then </w:t>
            </w:r>
            <w:r w:rsidRPr="00CA3ECC">
              <w:rPr>
                <w:bCs/>
                <w:i/>
                <w:lang w:eastAsia="en-GB"/>
              </w:rPr>
              <w:t>eutraReconnectCellID</w:t>
            </w:r>
            <w:r w:rsidRPr="00CA3ECC">
              <w:rPr>
                <w:bCs/>
                <w:iCs/>
                <w:lang w:eastAsia="en-GB"/>
              </w:rPr>
              <w:t xml:space="preserve"> is included</w:t>
            </w:r>
          </w:p>
        </w:tc>
      </w:tr>
      <w:tr w:rsidR="00DF1758" w:rsidRPr="00CA3ECC" w14:paraId="1992577C"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62806938" w14:textId="77777777" w:rsidR="00DF1758" w:rsidRPr="00CA3ECC" w:rsidRDefault="00DF1758" w:rsidP="001E2CE1">
            <w:pPr>
              <w:pStyle w:val="TAL"/>
              <w:rPr>
                <w:b/>
                <w:i/>
                <w:lang w:eastAsia="sv-SE"/>
              </w:rPr>
            </w:pPr>
            <w:r w:rsidRPr="00CA3ECC">
              <w:rPr>
                <w:b/>
                <w:i/>
                <w:lang w:eastAsia="sv-SE"/>
              </w:rPr>
              <w:t>reestablishmentCellId</w:t>
            </w:r>
          </w:p>
          <w:p w14:paraId="73518619" w14:textId="77777777" w:rsidR="00DF1758" w:rsidRPr="00CA3ECC" w:rsidRDefault="00DF1758" w:rsidP="001E2CE1">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cell in which the re-establishment attempt was made </w:t>
            </w:r>
            <w:r w:rsidRPr="00CA3ECC">
              <w:rPr>
                <w:lang w:eastAsia="sv-SE"/>
              </w:rPr>
              <w:t>after connection failure.</w:t>
            </w:r>
          </w:p>
        </w:tc>
      </w:tr>
      <w:tr w:rsidR="00DF1758" w:rsidRPr="00CA3ECC" w14:paraId="7AD63B05"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1E32E0D4" w14:textId="77777777" w:rsidR="00DF1758" w:rsidRPr="00CA3ECC" w:rsidRDefault="00DF1758" w:rsidP="001E2CE1">
            <w:pPr>
              <w:pStyle w:val="TAL"/>
              <w:rPr>
                <w:b/>
                <w:i/>
                <w:lang w:eastAsia="sv-SE"/>
              </w:rPr>
            </w:pPr>
            <w:r w:rsidRPr="00CA3ECC">
              <w:rPr>
                <w:b/>
                <w:i/>
                <w:lang w:eastAsia="sv-SE"/>
              </w:rPr>
              <w:t>rlf-Cause</w:t>
            </w:r>
          </w:p>
          <w:p w14:paraId="20E7E202" w14:textId="77777777" w:rsidR="00DF1758" w:rsidRPr="00CA3ECC" w:rsidRDefault="00DF1758" w:rsidP="001E2CE1">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cause of the last radio link failure that was detected. In case of handover failure information reporting (i.e., the </w:t>
            </w:r>
            <w:r w:rsidRPr="00CA3ECC">
              <w:rPr>
                <w:i/>
                <w:iCs/>
                <w:lang w:eastAsia="sv-SE"/>
              </w:rPr>
              <w:t>connectionFailureType</w:t>
            </w:r>
            <w:r w:rsidRPr="00CA3ECC">
              <w:rPr>
                <w:lang w:eastAsia="sv-SE"/>
              </w:rPr>
              <w:t xml:space="preserve"> is set to '</w:t>
            </w:r>
            <w:r w:rsidRPr="00CA3ECC">
              <w:rPr>
                <w:i/>
                <w:iCs/>
                <w:lang w:eastAsia="sv-SE"/>
              </w:rPr>
              <w:t>hof</w:t>
            </w:r>
            <w:r w:rsidRPr="00CA3ECC">
              <w:rPr>
                <w:lang w:eastAsia="sv-SE"/>
              </w:rPr>
              <w:t>'), the UE is allowed to set this field to any value.</w:t>
            </w:r>
          </w:p>
        </w:tc>
      </w:tr>
      <w:tr w:rsidR="00DF1758" w:rsidRPr="00CA3ECC" w14:paraId="2E41976E"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07A315EC" w14:textId="77777777" w:rsidR="00DF1758" w:rsidRPr="00CA3ECC" w:rsidRDefault="00DF1758" w:rsidP="001E2CE1">
            <w:pPr>
              <w:pStyle w:val="TAL"/>
              <w:rPr>
                <w:b/>
                <w:i/>
                <w:lang w:eastAsia="sv-SE"/>
              </w:rPr>
            </w:pPr>
            <w:r w:rsidRPr="00CA3ECC">
              <w:rPr>
                <w:b/>
                <w:i/>
                <w:lang w:eastAsia="sv-SE"/>
              </w:rPr>
              <w:t>ssbRLMConfigBitmap</w:t>
            </w:r>
          </w:p>
          <w:p w14:paraId="168CAFD1" w14:textId="77777777" w:rsidR="00DF1758" w:rsidRPr="00CA3ECC" w:rsidRDefault="00DF1758" w:rsidP="001E2CE1">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SS/PBCH block indexes that are also part of the </w:t>
            </w:r>
            <w:r w:rsidRPr="00CA3ECC">
              <w:rPr>
                <w:lang w:eastAsia="sv-SE"/>
              </w:rPr>
              <w:t>RLM configurations.</w:t>
            </w:r>
          </w:p>
        </w:tc>
      </w:tr>
      <w:tr w:rsidR="00DF1758" w:rsidRPr="00CA3ECC" w14:paraId="428A9AFA"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255B1AC6" w14:textId="77777777" w:rsidR="00DF1758" w:rsidRPr="00CA3ECC" w:rsidRDefault="00DF1758" w:rsidP="001E2CE1">
            <w:pPr>
              <w:pStyle w:val="TAL"/>
              <w:rPr>
                <w:b/>
                <w:i/>
                <w:lang w:eastAsia="sv-SE"/>
              </w:rPr>
            </w:pPr>
            <w:r w:rsidRPr="00CA3ECC">
              <w:rPr>
                <w:b/>
                <w:i/>
                <w:lang w:eastAsia="sv-SE"/>
              </w:rPr>
              <w:t>timeConnFailure</w:t>
            </w:r>
          </w:p>
          <w:p w14:paraId="331EE02B" w14:textId="77777777" w:rsidR="00DF1758" w:rsidRPr="00CA3ECC" w:rsidRDefault="00DF1758" w:rsidP="001E2CE1">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w:t>
            </w:r>
            <w:r w:rsidRPr="00CA3ECC">
              <w:rPr>
                <w:lang w:eastAsia="en-GB"/>
              </w:rPr>
              <w:t xml:space="preserve">elapsed since the last HO </w:t>
            </w:r>
            <w:r w:rsidRPr="00CA3ECC">
              <w:rPr>
                <w:lang w:eastAsia="sv-SE"/>
              </w:rPr>
              <w:t>initialization</w:t>
            </w:r>
            <w:r w:rsidRPr="00CA3ECC">
              <w:rPr>
                <w:lang w:eastAsia="en-GB"/>
              </w:rPr>
              <w:t xml:space="preserve"> until connection failure.</w:t>
            </w:r>
            <w:r w:rsidRPr="00CA3ECC">
              <w:rPr>
                <w:lang w:eastAsia="sv-SE"/>
              </w:rPr>
              <w:t xml:space="preserve"> Actual value = field value * 100ms. The maximum value 1023 means 102.3s or longer.</w:t>
            </w:r>
          </w:p>
        </w:tc>
      </w:tr>
      <w:tr w:rsidR="00DF1758" w:rsidRPr="00CA3ECC" w14:paraId="7D83D84B" w14:textId="77777777" w:rsidTr="001E2CE1">
        <w:tc>
          <w:tcPr>
            <w:tcW w:w="14175" w:type="dxa"/>
            <w:tcBorders>
              <w:top w:val="single" w:sz="4" w:space="0" w:color="auto"/>
              <w:left w:val="single" w:sz="4" w:space="0" w:color="auto"/>
              <w:bottom w:val="single" w:sz="4" w:space="0" w:color="auto"/>
              <w:right w:val="single" w:sz="4" w:space="0" w:color="auto"/>
            </w:tcBorders>
            <w:hideMark/>
          </w:tcPr>
          <w:p w14:paraId="5A683BFD" w14:textId="77777777" w:rsidR="00DF1758" w:rsidRPr="00CA3ECC" w:rsidRDefault="00DF1758" w:rsidP="001E2CE1">
            <w:pPr>
              <w:pStyle w:val="TAL"/>
              <w:rPr>
                <w:b/>
                <w:i/>
                <w:lang w:eastAsia="sv-SE"/>
              </w:rPr>
            </w:pPr>
            <w:r w:rsidRPr="00CA3ECC">
              <w:rPr>
                <w:b/>
                <w:i/>
                <w:lang w:eastAsia="sv-SE"/>
              </w:rPr>
              <w:t>timeSinceFailure</w:t>
            </w:r>
          </w:p>
          <w:p w14:paraId="6BD24A93" w14:textId="77777777" w:rsidR="00DF1758" w:rsidRPr="00CA3ECC" w:rsidRDefault="00DF1758" w:rsidP="001E2CE1">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(radio link or handover) failure.</w:t>
            </w:r>
            <w:r w:rsidRPr="00CA3ECC">
              <w:rPr>
                <w:lang w:eastAsia="sv-SE"/>
              </w:rPr>
              <w:t xml:space="preserve"> </w:t>
            </w:r>
            <w:r w:rsidRPr="00CA3ECC">
              <w:rPr>
                <w:bCs/>
                <w:iCs/>
                <w:lang w:eastAsia="ko-KR"/>
              </w:rPr>
              <w:t>Value in seconds. The maximum value 172800 means 172800s or longer.</w:t>
            </w:r>
          </w:p>
        </w:tc>
      </w:tr>
      <w:tr w:rsidR="00DF1758" w:rsidRPr="00CA3ECC" w14:paraId="2D2964A9" w14:textId="77777777" w:rsidTr="001E2CE1">
        <w:tc>
          <w:tcPr>
            <w:tcW w:w="14175" w:type="dxa"/>
            <w:tcBorders>
              <w:top w:val="single" w:sz="4" w:space="0" w:color="auto"/>
              <w:left w:val="single" w:sz="4" w:space="0" w:color="auto"/>
              <w:bottom w:val="single" w:sz="4" w:space="0" w:color="auto"/>
              <w:right w:val="single" w:sz="4" w:space="0" w:color="auto"/>
            </w:tcBorders>
          </w:tcPr>
          <w:p w14:paraId="460DAEDB" w14:textId="77777777" w:rsidR="00DF1758" w:rsidRPr="00CA3ECC" w:rsidRDefault="00DF1758" w:rsidP="001E2CE1">
            <w:pPr>
              <w:pStyle w:val="TAL"/>
              <w:rPr>
                <w:b/>
                <w:i/>
              </w:rPr>
            </w:pPr>
            <w:r w:rsidRPr="00CA3ECC">
              <w:rPr>
                <w:b/>
                <w:i/>
              </w:rPr>
              <w:t>timeUntilReconnection</w:t>
            </w:r>
          </w:p>
          <w:p w14:paraId="15F9D9E8" w14:textId="77777777" w:rsidR="00DF1758" w:rsidRPr="00CA3ECC" w:rsidRDefault="00DF1758" w:rsidP="001E2CE1">
            <w:pPr>
              <w:pStyle w:val="TAL"/>
              <w:rPr>
                <w:b/>
                <w:i/>
                <w:lang w:eastAsia="sv-SE"/>
              </w:rPr>
            </w:pPr>
            <w:r w:rsidRPr="00CA3ECC">
              <w:t>T</w:t>
            </w:r>
            <w:r w:rsidRPr="00CA3ECC">
              <w:rPr>
                <w:lang w:eastAsia="en-GB"/>
              </w:rPr>
              <w:t>his fie</w:t>
            </w:r>
            <w:r w:rsidRPr="00CA3ECC">
              <w:t>l</w:t>
            </w:r>
            <w:r w:rsidRPr="00CA3ECC">
              <w:rPr>
                <w:lang w:eastAsia="en-GB"/>
              </w:rPr>
              <w:t xml:space="preserve">d is used to indicate the </w:t>
            </w:r>
            <w:r w:rsidRPr="00CA3ECC">
              <w:t xml:space="preserve">time that </w:t>
            </w:r>
            <w:r w:rsidRPr="00CA3ECC">
              <w:rPr>
                <w:lang w:eastAsia="en-GB"/>
              </w:rPr>
              <w:t>elapsed between the connection (radio link or handover) failure and the next time the UE comes to RRC CONNECTED in an NR or EUTRA cell.</w:t>
            </w:r>
            <w:r w:rsidRPr="00CA3ECC">
              <w:t xml:space="preserve"> </w:t>
            </w:r>
            <w:r w:rsidRPr="00CA3ECC">
              <w:rPr>
                <w:bCs/>
                <w:iCs/>
                <w:lang w:eastAsia="ko-KR"/>
              </w:rPr>
              <w:t>Value in seconds. The maximum value 172800 means 172800s or longer.</w:t>
            </w:r>
          </w:p>
        </w:tc>
      </w:tr>
    </w:tbl>
    <w:p w14:paraId="25425322" w14:textId="3BEAFD03" w:rsidR="001C6B02" w:rsidRDefault="001C6B02" w:rsidP="001C6B02"/>
    <w:p w14:paraId="2CAEB0EE" w14:textId="3C2FAF06" w:rsidR="00EF367F" w:rsidRDefault="00EF367F" w:rsidP="00EF367F">
      <w:pPr>
        <w:pStyle w:val="Note-Boxed"/>
        <w:jc w:val="center"/>
        <w:rPr>
          <w:rFonts w:ascii="Times New Roman" w:hAnsi="Times New Roman" w:cs="Times New Roman"/>
          <w:lang w:val="en-US"/>
        </w:rPr>
      </w:pPr>
      <w:bookmarkStart w:id="29" w:name="_Toc60777158"/>
      <w:bookmarkStart w:id="30" w:name="_Toc60867939"/>
      <w:bookmarkStart w:id="31" w:name="_Hlk54206873"/>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2AFDD7D" w14:textId="77777777" w:rsidR="008409AC" w:rsidRPr="00CA3ECC" w:rsidRDefault="008409AC" w:rsidP="008409AC">
      <w:pPr>
        <w:pStyle w:val="3"/>
      </w:pPr>
      <w:r w:rsidRPr="00CA3ECC">
        <w:t>6.3.2</w:t>
      </w:r>
      <w:r w:rsidRPr="00CA3ECC">
        <w:tab/>
        <w:t>Radio resource control information elements</w:t>
      </w:r>
      <w:bookmarkEnd w:id="29"/>
      <w:bookmarkEnd w:id="30"/>
    </w:p>
    <w:p w14:paraId="24F7A3D3" w14:textId="77777777" w:rsidR="00B800F9" w:rsidRPr="00CA3ECC" w:rsidRDefault="00B800F9" w:rsidP="00B800F9">
      <w:pPr>
        <w:pStyle w:val="4"/>
      </w:pPr>
      <w:bookmarkStart w:id="32" w:name="_Toc60777198"/>
      <w:bookmarkStart w:id="33" w:name="_Toc60867979"/>
      <w:bookmarkEnd w:id="31"/>
      <w:r w:rsidRPr="00CA3ECC">
        <w:t>–</w:t>
      </w:r>
      <w:r w:rsidRPr="00CA3ECC">
        <w:tab/>
      </w:r>
      <w:r w:rsidRPr="00CA3ECC">
        <w:rPr>
          <w:i/>
          <w:iCs/>
        </w:rPr>
        <w:t>CommonLocationInfo</w:t>
      </w:r>
      <w:bookmarkEnd w:id="32"/>
      <w:bookmarkEnd w:id="33"/>
    </w:p>
    <w:p w14:paraId="4B549E1C" w14:textId="77777777" w:rsidR="00B800F9" w:rsidRPr="00CA3ECC" w:rsidRDefault="00B800F9" w:rsidP="00B800F9">
      <w:r w:rsidRPr="00CA3ECC">
        <w:t xml:space="preserve">The IE </w:t>
      </w:r>
      <w:r w:rsidRPr="00CA3ECC">
        <w:rPr>
          <w:i/>
        </w:rPr>
        <w:t>CommonLocationInfo</w:t>
      </w:r>
      <w:r w:rsidRPr="00CA3ECC">
        <w:t xml:space="preserve"> is used to transfer detailed location information available at the UE to correlate measurements and UE position information.</w:t>
      </w:r>
    </w:p>
    <w:p w14:paraId="08426474" w14:textId="77777777" w:rsidR="00B800F9" w:rsidRPr="00CA3ECC" w:rsidRDefault="00B800F9" w:rsidP="00B800F9">
      <w:pPr>
        <w:pStyle w:val="TH"/>
      </w:pPr>
      <w:r w:rsidRPr="00CA3ECC">
        <w:rPr>
          <w:i/>
        </w:rPr>
        <w:t>CommonLocationInfo</w:t>
      </w:r>
      <w:r w:rsidRPr="00CA3ECC">
        <w:t xml:space="preserve"> information element</w:t>
      </w:r>
    </w:p>
    <w:p w14:paraId="7614662B" w14:textId="77777777" w:rsidR="00B800F9" w:rsidRPr="00600D0C" w:rsidRDefault="00B800F9" w:rsidP="00B800F9">
      <w:pPr>
        <w:pStyle w:val="PL"/>
        <w:rPr>
          <w:color w:val="808080"/>
        </w:rPr>
      </w:pPr>
      <w:r w:rsidRPr="00600D0C">
        <w:rPr>
          <w:color w:val="808080"/>
        </w:rPr>
        <w:t>-- ASN1START</w:t>
      </w:r>
    </w:p>
    <w:p w14:paraId="07A06A06" w14:textId="77777777" w:rsidR="00B800F9" w:rsidRPr="00600D0C" w:rsidRDefault="00B800F9" w:rsidP="00B800F9">
      <w:pPr>
        <w:pStyle w:val="PL"/>
        <w:rPr>
          <w:color w:val="808080"/>
        </w:rPr>
      </w:pPr>
      <w:r w:rsidRPr="00600D0C">
        <w:rPr>
          <w:color w:val="808080"/>
        </w:rPr>
        <w:t>-- TAG-COMMONLOCATIONINFO-START</w:t>
      </w:r>
    </w:p>
    <w:p w14:paraId="301018F6" w14:textId="77777777" w:rsidR="00B800F9" w:rsidRPr="00E22C95" w:rsidRDefault="00B800F9" w:rsidP="00B800F9">
      <w:pPr>
        <w:pStyle w:val="PL"/>
      </w:pPr>
    </w:p>
    <w:p w14:paraId="749A525B" w14:textId="77777777" w:rsidR="00B800F9" w:rsidRPr="00E22C95" w:rsidRDefault="00B800F9" w:rsidP="00B800F9">
      <w:pPr>
        <w:pStyle w:val="PL"/>
      </w:pPr>
      <w:r w:rsidRPr="00E22C95">
        <w:t xml:space="preserve">CommonLocationInfo-r16 ::= </w:t>
      </w:r>
      <w:r w:rsidRPr="0064098F">
        <w:rPr>
          <w:color w:val="993366"/>
        </w:rPr>
        <w:t>SEQUENCE</w:t>
      </w:r>
      <w:r w:rsidRPr="00E22C95">
        <w:t xml:space="preserve"> {</w:t>
      </w:r>
    </w:p>
    <w:p w14:paraId="5F5667B7" w14:textId="77777777" w:rsidR="00B800F9" w:rsidRPr="00E22C95" w:rsidRDefault="00B800F9" w:rsidP="00B800F9">
      <w:pPr>
        <w:pStyle w:val="PL"/>
      </w:pPr>
      <w:r w:rsidRPr="00E22C95">
        <w:t xml:space="preserve">    gnss-TOD-msec-r16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0D5BEA9" w14:textId="77777777" w:rsidR="00B800F9" w:rsidRPr="00E22C95" w:rsidRDefault="00B800F9" w:rsidP="00B800F9">
      <w:pPr>
        <w:pStyle w:val="PL"/>
      </w:pPr>
      <w:r w:rsidRPr="00E22C95">
        <w:t xml:space="preserve">    locationTimestamp-r16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73001170" w14:textId="77777777" w:rsidR="00B800F9" w:rsidRPr="00E22C95" w:rsidRDefault="00B800F9" w:rsidP="00B800F9">
      <w:pPr>
        <w:pStyle w:val="PL"/>
      </w:pPr>
      <w:r w:rsidRPr="00E22C95">
        <w:t xml:space="preserve">    locationCoordinate-r16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4A9F0CB" w14:textId="77777777" w:rsidR="00B800F9" w:rsidRPr="00E22C95" w:rsidRDefault="00B800F9" w:rsidP="00B800F9">
      <w:pPr>
        <w:pStyle w:val="PL"/>
      </w:pPr>
      <w:r w:rsidRPr="00E22C95">
        <w:t xml:space="preserve">    locationError-r16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687865E" w14:textId="77777777" w:rsidR="00B800F9" w:rsidRPr="00E22C95" w:rsidRDefault="00B800F9" w:rsidP="00B800F9">
      <w:pPr>
        <w:pStyle w:val="PL"/>
      </w:pPr>
      <w:r w:rsidRPr="00E22C95">
        <w:t xml:space="preserve">    locationSource-r16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783AB031" w14:textId="77777777" w:rsidR="00B800F9" w:rsidRPr="00E22C95" w:rsidRDefault="00B800F9" w:rsidP="00B800F9">
      <w:pPr>
        <w:pStyle w:val="PL"/>
      </w:pPr>
      <w:r w:rsidRPr="00E22C95">
        <w:t xml:space="preserve">    velocityEstimate-r16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p>
    <w:p w14:paraId="7E864527" w14:textId="77777777" w:rsidR="00B800F9" w:rsidRPr="00E22C95" w:rsidRDefault="00B800F9" w:rsidP="00B800F9">
      <w:pPr>
        <w:pStyle w:val="PL"/>
        <w:rPr>
          <w:rFonts w:eastAsia="Calibri"/>
        </w:rPr>
      </w:pPr>
      <w:r w:rsidRPr="00E22C95">
        <w:t>}</w:t>
      </w:r>
    </w:p>
    <w:p w14:paraId="0017E507" w14:textId="77777777" w:rsidR="00B800F9" w:rsidRPr="00E22C95" w:rsidRDefault="00B800F9" w:rsidP="00B800F9">
      <w:pPr>
        <w:pStyle w:val="PL"/>
      </w:pPr>
    </w:p>
    <w:p w14:paraId="2FB9FAC3" w14:textId="77777777" w:rsidR="00B800F9" w:rsidRPr="00600D0C" w:rsidRDefault="00B800F9" w:rsidP="00B800F9">
      <w:pPr>
        <w:pStyle w:val="PL"/>
        <w:rPr>
          <w:color w:val="808080"/>
        </w:rPr>
      </w:pPr>
      <w:r w:rsidRPr="00600D0C">
        <w:rPr>
          <w:color w:val="808080"/>
        </w:rPr>
        <w:t>-- TAG-COMMONLOCATIONINFO-STOP</w:t>
      </w:r>
    </w:p>
    <w:p w14:paraId="0CD5CDAE" w14:textId="77777777" w:rsidR="00B800F9" w:rsidRPr="00600D0C" w:rsidRDefault="00B800F9" w:rsidP="00B800F9">
      <w:pPr>
        <w:pStyle w:val="PL"/>
        <w:rPr>
          <w:color w:val="808080"/>
        </w:rPr>
      </w:pPr>
      <w:r w:rsidRPr="00600D0C">
        <w:rPr>
          <w:color w:val="808080"/>
        </w:rPr>
        <w:t>-- ASN1STOP</w:t>
      </w:r>
    </w:p>
    <w:p w14:paraId="01404E3A" w14:textId="77777777" w:rsidR="00B800F9" w:rsidRPr="00CA3ECC" w:rsidRDefault="00B800F9" w:rsidP="00B800F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800F9" w:rsidRPr="00CA3ECC" w14:paraId="45F7BCDA"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5BB86" w14:textId="77777777" w:rsidR="00B800F9" w:rsidRPr="00CA3ECC" w:rsidRDefault="00B800F9" w:rsidP="001E2CE1">
            <w:pPr>
              <w:pStyle w:val="TAH"/>
              <w:rPr>
                <w:snapToGrid w:val="0"/>
                <w:lang w:eastAsia="sv-SE"/>
              </w:rPr>
            </w:pPr>
            <w:r w:rsidRPr="00CA3ECC">
              <w:rPr>
                <w:i/>
                <w:iCs/>
                <w:snapToGrid w:val="0"/>
                <w:lang w:eastAsia="sv-SE"/>
              </w:rPr>
              <w:t>CommonLocationInfo</w:t>
            </w:r>
            <w:r w:rsidRPr="00CA3ECC">
              <w:rPr>
                <w:snapToGrid w:val="0"/>
                <w:lang w:eastAsia="sv-SE"/>
              </w:rPr>
              <w:t xml:space="preserve"> field descriptions</w:t>
            </w:r>
          </w:p>
        </w:tc>
      </w:tr>
      <w:tr w:rsidR="004206BD" w:rsidRPr="00D96C74" w14:paraId="69B0EBC4" w14:textId="77777777" w:rsidTr="001E2CE1">
        <w:trPr>
          <w:cantSplit/>
          <w:ins w:id="34" w:author="vivo" w:date="2021-01-10T16:41:00Z"/>
        </w:trPr>
        <w:tc>
          <w:tcPr>
            <w:tcW w:w="14175" w:type="dxa"/>
            <w:tcBorders>
              <w:top w:val="single" w:sz="4" w:space="0" w:color="808080"/>
              <w:left w:val="single" w:sz="4" w:space="0" w:color="808080"/>
              <w:bottom w:val="single" w:sz="4" w:space="0" w:color="808080"/>
              <w:right w:val="single" w:sz="4" w:space="0" w:color="808080"/>
            </w:tcBorders>
          </w:tcPr>
          <w:p w14:paraId="290313DC" w14:textId="77777777" w:rsidR="004206BD" w:rsidRDefault="004206BD" w:rsidP="001E2CE1">
            <w:pPr>
              <w:pStyle w:val="TAL"/>
              <w:rPr>
                <w:ins w:id="35" w:author="vivo" w:date="2021-01-10T16:41:00Z"/>
                <w:b/>
                <w:bCs/>
                <w:i/>
                <w:iCs/>
                <w:snapToGrid w:val="0"/>
                <w:lang w:eastAsia="en-GB"/>
              </w:rPr>
            </w:pPr>
            <w:ins w:id="36" w:author="vivo" w:date="2021-01-10T16:41:00Z">
              <w:r w:rsidRPr="005A3203">
                <w:rPr>
                  <w:b/>
                  <w:bCs/>
                  <w:i/>
                  <w:iCs/>
                  <w:snapToGrid w:val="0"/>
                  <w:lang w:eastAsia="en-GB"/>
                </w:rPr>
                <w:t>gnss-TOD-msec-r16</w:t>
              </w:r>
            </w:ins>
          </w:p>
          <w:p w14:paraId="761DA0DB" w14:textId="77777777" w:rsidR="004206BD" w:rsidRPr="00D96C74" w:rsidRDefault="004206BD" w:rsidP="001E2CE1">
            <w:pPr>
              <w:pStyle w:val="TAL"/>
              <w:rPr>
                <w:ins w:id="37" w:author="vivo" w:date="2021-01-10T16:41:00Z"/>
                <w:b/>
                <w:bCs/>
                <w:i/>
                <w:iCs/>
                <w:snapToGrid w:val="0"/>
                <w:lang w:eastAsia="en-GB"/>
              </w:rPr>
            </w:pPr>
            <w:ins w:id="38" w:author="vivo" w:date="2021-01-10T16:41:00Z">
              <w:r w:rsidRPr="00D96C74">
                <w:rPr>
                  <w:snapToGrid w:val="0"/>
                  <w:lang w:eastAsia="en-GB"/>
                </w:rPr>
                <w:t xml:space="preserve">Parameter type </w:t>
              </w:r>
              <w:r w:rsidRPr="005A3203">
                <w:rPr>
                  <w:i/>
                  <w:snapToGrid w:val="0"/>
                  <w:lang w:eastAsia="en-GB"/>
                </w:rPr>
                <w:t>gnss-TOD-msec</w:t>
              </w:r>
              <w:r w:rsidRPr="00D96C74">
                <w:rPr>
                  <w:snapToGrid w:val="0"/>
                  <w:lang w:eastAsia="en-GB"/>
                </w:rPr>
                <w:t xml:space="preserve"> defined in TS 37.355 [49].</w:t>
              </w:r>
              <w:r w:rsidRPr="00D96C74">
                <w:rPr>
                  <w:lang w:eastAsia="en-GB"/>
                </w:rPr>
                <w:t xml:space="preserve"> The first/leftmost bit of the first octet contains the most significant bit.</w:t>
              </w:r>
            </w:ins>
          </w:p>
        </w:tc>
      </w:tr>
      <w:tr w:rsidR="00B800F9" w:rsidRPr="00CA3ECC" w14:paraId="2AF1ED13"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4CCE0" w14:textId="77777777" w:rsidR="00B800F9" w:rsidRPr="00CA3ECC" w:rsidRDefault="00B800F9" w:rsidP="001E2CE1">
            <w:pPr>
              <w:pStyle w:val="TAL"/>
              <w:rPr>
                <w:b/>
                <w:bCs/>
                <w:i/>
                <w:iCs/>
                <w:snapToGrid w:val="0"/>
                <w:lang w:eastAsia="en-GB"/>
              </w:rPr>
            </w:pPr>
            <w:r w:rsidRPr="00CA3ECC">
              <w:rPr>
                <w:b/>
                <w:bCs/>
                <w:i/>
                <w:iCs/>
                <w:snapToGrid w:val="0"/>
                <w:lang w:eastAsia="en-GB"/>
              </w:rPr>
              <w:t>LocationTimeStamp</w:t>
            </w:r>
          </w:p>
          <w:p w14:paraId="55048F15" w14:textId="77777777" w:rsidR="00B800F9" w:rsidRPr="00CA3ECC" w:rsidRDefault="00B800F9" w:rsidP="001E2CE1">
            <w:pPr>
              <w:pStyle w:val="TAL"/>
              <w:rPr>
                <w:b/>
                <w:bCs/>
                <w:i/>
                <w:iCs/>
                <w:snapToGrid w:val="0"/>
                <w:lang w:eastAsia="en-GB"/>
              </w:rPr>
            </w:pPr>
            <w:r w:rsidRPr="00CA3ECC">
              <w:rPr>
                <w:snapToGrid w:val="0"/>
                <w:lang w:eastAsia="en-GB"/>
              </w:rPr>
              <w:t xml:space="preserve">Parameter type </w:t>
            </w:r>
            <w:r w:rsidRPr="00CA3ECC">
              <w:rPr>
                <w:i/>
                <w:snapToGrid w:val="0"/>
                <w:lang w:eastAsia="en-GB"/>
              </w:rPr>
              <w:t>DisplacementTimeStamp</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800F9" w:rsidRPr="00CA3ECC" w14:paraId="3DC62958"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20C094" w14:textId="77777777" w:rsidR="00B800F9" w:rsidRPr="00CA3ECC" w:rsidRDefault="00B800F9" w:rsidP="001E2CE1">
            <w:pPr>
              <w:pStyle w:val="TAL"/>
              <w:rPr>
                <w:b/>
                <w:bCs/>
                <w:i/>
                <w:iCs/>
                <w:lang w:eastAsia="en-GB"/>
              </w:rPr>
            </w:pPr>
            <w:r w:rsidRPr="00CA3ECC">
              <w:rPr>
                <w:b/>
                <w:bCs/>
                <w:i/>
                <w:iCs/>
                <w:snapToGrid w:val="0"/>
                <w:lang w:eastAsia="en-GB"/>
              </w:rPr>
              <w:t>locationCoordinate</w:t>
            </w:r>
          </w:p>
          <w:p w14:paraId="6988BCF6" w14:textId="77777777" w:rsidR="00B800F9" w:rsidRPr="00CA3ECC" w:rsidRDefault="00B800F9" w:rsidP="001E2CE1">
            <w:pPr>
              <w:pStyle w:val="TAL"/>
              <w:rPr>
                <w:lang w:eastAsia="en-GB"/>
              </w:rPr>
            </w:pPr>
            <w:r w:rsidRPr="00CA3ECC">
              <w:rPr>
                <w:snapToGrid w:val="0"/>
                <w:lang w:eastAsia="en-GB"/>
              </w:rPr>
              <w:t xml:space="preserve">Parameter type </w:t>
            </w:r>
            <w:r w:rsidRPr="00CA3ECC">
              <w:rPr>
                <w:i/>
                <w:snapToGrid w:val="0"/>
                <w:lang w:eastAsia="en-GB"/>
              </w:rPr>
              <w:t>LocationCoordinates</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800F9" w:rsidRPr="00CA3ECC" w14:paraId="6CF72AFE"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CF819" w14:textId="77777777" w:rsidR="00B800F9" w:rsidRPr="00CA3ECC" w:rsidRDefault="00B800F9" w:rsidP="001E2CE1">
            <w:pPr>
              <w:pStyle w:val="TAL"/>
              <w:rPr>
                <w:b/>
                <w:bCs/>
                <w:i/>
                <w:iCs/>
                <w:snapToGrid w:val="0"/>
                <w:lang w:eastAsia="en-GB"/>
              </w:rPr>
            </w:pPr>
            <w:r w:rsidRPr="00CA3ECC">
              <w:rPr>
                <w:b/>
                <w:bCs/>
                <w:i/>
                <w:iCs/>
                <w:snapToGrid w:val="0"/>
                <w:lang w:eastAsia="en-GB"/>
              </w:rPr>
              <w:t>locationError</w:t>
            </w:r>
          </w:p>
          <w:p w14:paraId="3636BCD6" w14:textId="77777777" w:rsidR="00B800F9" w:rsidRPr="00CA3ECC" w:rsidRDefault="00B800F9" w:rsidP="001E2CE1">
            <w:pPr>
              <w:pStyle w:val="TAL"/>
              <w:rPr>
                <w:b/>
                <w:bCs/>
                <w:i/>
                <w:iCs/>
                <w:snapToGrid w:val="0"/>
                <w:lang w:eastAsia="en-GB"/>
              </w:rPr>
            </w:pPr>
            <w:r w:rsidRPr="00CA3ECC">
              <w:rPr>
                <w:snapToGrid w:val="0"/>
                <w:lang w:eastAsia="en-GB"/>
              </w:rPr>
              <w:t xml:space="preserve">Parameter </w:t>
            </w:r>
            <w:r w:rsidRPr="00CA3ECC">
              <w:rPr>
                <w:i/>
                <w:iCs/>
                <w:lang w:eastAsia="ko-KR"/>
              </w:rPr>
              <w:t>LocationError</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800F9" w:rsidRPr="00CA3ECC" w14:paraId="3C2DD730"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393687" w14:textId="77777777" w:rsidR="00B800F9" w:rsidRPr="00CA3ECC" w:rsidRDefault="00B800F9" w:rsidP="001E2CE1">
            <w:pPr>
              <w:pStyle w:val="TAL"/>
              <w:rPr>
                <w:snapToGrid w:val="0"/>
                <w:lang w:eastAsia="sv-SE"/>
              </w:rPr>
            </w:pPr>
            <w:r w:rsidRPr="00CA3ECC">
              <w:rPr>
                <w:b/>
                <w:bCs/>
                <w:i/>
                <w:iCs/>
                <w:snapToGrid w:val="0"/>
                <w:lang w:eastAsia="en-GB"/>
              </w:rPr>
              <w:t>locationSource</w:t>
            </w:r>
          </w:p>
          <w:p w14:paraId="6AEDB461" w14:textId="77777777" w:rsidR="00B800F9" w:rsidRPr="00CA3ECC" w:rsidRDefault="00B800F9" w:rsidP="001E2CE1">
            <w:pPr>
              <w:pStyle w:val="TAL"/>
              <w:rPr>
                <w:bCs/>
                <w:iCs/>
                <w:snapToGrid w:val="0"/>
                <w:lang w:eastAsia="sv-SE"/>
              </w:rPr>
            </w:pPr>
            <w:r w:rsidRPr="00CA3ECC">
              <w:rPr>
                <w:bCs/>
                <w:iCs/>
                <w:snapToGrid w:val="0"/>
                <w:lang w:eastAsia="sv-SE"/>
              </w:rPr>
              <w:t xml:space="preserve">Parameter </w:t>
            </w:r>
            <w:r w:rsidRPr="00CA3ECC">
              <w:rPr>
                <w:i/>
                <w:lang w:eastAsia="ko-KR"/>
              </w:rPr>
              <w:t>LocationSource</w:t>
            </w:r>
            <w:r w:rsidRPr="00CA3ECC">
              <w:rPr>
                <w:lang w:eastAsia="sv-SE"/>
              </w:rPr>
              <w:t xml:space="preserve"> defined in TS 37.355 [49].</w:t>
            </w:r>
            <w:r w:rsidRPr="00CA3ECC">
              <w:rPr>
                <w:lang w:eastAsia="en-GB"/>
              </w:rPr>
              <w:t xml:space="preserve"> The first/leftmost bit of the first octet contains the most significant bit.</w:t>
            </w:r>
          </w:p>
        </w:tc>
      </w:tr>
      <w:tr w:rsidR="00B800F9" w:rsidRPr="00CA3ECC" w14:paraId="6DB9EE5D" w14:textId="77777777" w:rsidTr="001E2C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A52048" w14:textId="77777777" w:rsidR="00B800F9" w:rsidRPr="00CA3ECC" w:rsidRDefault="00B800F9" w:rsidP="001E2CE1">
            <w:pPr>
              <w:pStyle w:val="TAL"/>
              <w:rPr>
                <w:b/>
                <w:bCs/>
                <w:i/>
                <w:iCs/>
                <w:snapToGrid w:val="0"/>
                <w:lang w:eastAsia="en-GB"/>
              </w:rPr>
            </w:pPr>
            <w:r w:rsidRPr="00CA3ECC">
              <w:rPr>
                <w:b/>
                <w:bCs/>
                <w:i/>
                <w:iCs/>
                <w:snapToGrid w:val="0"/>
                <w:lang w:eastAsia="en-GB"/>
              </w:rPr>
              <w:t>velocityEstimate</w:t>
            </w:r>
          </w:p>
          <w:p w14:paraId="6AD44DCF" w14:textId="77777777" w:rsidR="00B800F9" w:rsidRPr="00CA3ECC" w:rsidRDefault="00B800F9" w:rsidP="001E2CE1">
            <w:pPr>
              <w:pStyle w:val="TAL"/>
              <w:rPr>
                <w:b/>
                <w:bCs/>
                <w:i/>
                <w:iCs/>
                <w:snapToGrid w:val="0"/>
                <w:lang w:eastAsia="en-GB"/>
              </w:rPr>
            </w:pPr>
            <w:r w:rsidRPr="00CA3ECC">
              <w:rPr>
                <w:snapToGrid w:val="0"/>
                <w:lang w:eastAsia="en-GB"/>
              </w:rPr>
              <w:t xml:space="preserve">Parameter type </w:t>
            </w:r>
            <w:r w:rsidRPr="00CA3ECC">
              <w:rPr>
                <w:i/>
                <w:snapToGrid w:val="0"/>
                <w:lang w:eastAsia="en-GB"/>
              </w:rPr>
              <w:t>Velocity</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bl>
    <w:p w14:paraId="10FA62D8" w14:textId="166DE018" w:rsidR="00B800F9" w:rsidRDefault="00B800F9" w:rsidP="00B800F9"/>
    <w:bookmarkEnd w:id="12"/>
    <w:bookmarkEnd w:id="13"/>
    <w:bookmarkEnd w:id="14"/>
    <w:bookmarkEnd w:id="15"/>
    <w:bookmarkEnd w:id="16"/>
    <w:bookmarkEnd w:id="17"/>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86A12" w14:textId="77777777" w:rsidR="001E0022" w:rsidRDefault="001E0022">
      <w:r>
        <w:separator/>
      </w:r>
    </w:p>
  </w:endnote>
  <w:endnote w:type="continuationSeparator" w:id="0">
    <w:p w14:paraId="777B8EE9" w14:textId="77777777" w:rsidR="001E0022" w:rsidRDefault="001E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15B7E" w14:textId="77777777" w:rsidR="001E0022" w:rsidRDefault="001E0022">
      <w:r>
        <w:separator/>
      </w:r>
    </w:p>
  </w:footnote>
  <w:footnote w:type="continuationSeparator" w:id="0">
    <w:p w14:paraId="4FF4297B" w14:textId="77777777" w:rsidR="001E0022" w:rsidRDefault="001E0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0B086822"/>
    <w:multiLevelType w:val="hybridMultilevel"/>
    <w:tmpl w:val="38A0BCF8"/>
    <w:lvl w:ilvl="0" w:tplc="2BCA2A12">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DD7DF8"/>
    <w:multiLevelType w:val="hybridMultilevel"/>
    <w:tmpl w:val="E8F21D58"/>
    <w:lvl w:ilvl="0" w:tplc="77047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0"/>
  </w:num>
  <w:num w:numId="2">
    <w:abstractNumId w:val="7"/>
  </w:num>
  <w:num w:numId="3">
    <w:abstractNumId w:val="41"/>
  </w:num>
  <w:num w:numId="4">
    <w:abstractNumId w:val="21"/>
  </w:num>
  <w:num w:numId="5">
    <w:abstractNumId w:val="33"/>
  </w:num>
  <w:num w:numId="6">
    <w:abstractNumId w:val="23"/>
  </w:num>
  <w:num w:numId="7">
    <w:abstractNumId w:val="17"/>
  </w:num>
  <w:num w:numId="8">
    <w:abstractNumId w:val="14"/>
  </w:num>
  <w:num w:numId="9">
    <w:abstractNumId w:val="28"/>
  </w:num>
  <w:num w:numId="10">
    <w:abstractNumId w:val="16"/>
  </w:num>
  <w:num w:numId="11">
    <w:abstractNumId w:val="22"/>
  </w:num>
  <w:num w:numId="12">
    <w:abstractNumId w:val="11"/>
  </w:num>
  <w:num w:numId="13">
    <w:abstractNumId w:val="29"/>
  </w:num>
  <w:num w:numId="14">
    <w:abstractNumId w:val="35"/>
  </w:num>
  <w:num w:numId="15">
    <w:abstractNumId w:val="18"/>
  </w:num>
  <w:num w:numId="16">
    <w:abstractNumId w:val="26"/>
  </w:num>
  <w:num w:numId="17">
    <w:abstractNumId w:val="37"/>
  </w:num>
  <w:num w:numId="18">
    <w:abstractNumId w:val="38"/>
  </w:num>
  <w:num w:numId="19">
    <w:abstractNumId w:val="27"/>
  </w:num>
  <w:num w:numId="20">
    <w:abstractNumId w:val="20"/>
  </w:num>
  <w:num w:numId="21">
    <w:abstractNumId w:val="9"/>
  </w:num>
  <w:num w:numId="22">
    <w:abstractNumId w:val="19"/>
  </w:num>
  <w:num w:numId="23">
    <w:abstractNumId w:val="0"/>
  </w:num>
  <w:num w:numId="24">
    <w:abstractNumId w:val="24"/>
  </w:num>
  <w:num w:numId="25">
    <w:abstractNumId w:val="31"/>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2"/>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4"/>
  </w:num>
  <w:num w:numId="39">
    <w:abstractNumId w:val="13"/>
  </w:num>
  <w:num w:numId="40">
    <w:abstractNumId w:val="39"/>
  </w:num>
  <w:num w:numId="41">
    <w:abstractNumId w:val="15"/>
  </w:num>
  <w:num w:numId="42">
    <w:abstractNumId w:val="8"/>
  </w:num>
  <w:num w:numId="43">
    <w:abstractNumId w:val="36"/>
  </w:num>
  <w:num w:numId="44">
    <w:abstractNumId w:val="1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sFAJszRVktAAAA"/>
  </w:docVars>
  <w:rsids>
    <w:rsidRoot w:val="00022E4A"/>
    <w:rsid w:val="000059F3"/>
    <w:rsid w:val="00011116"/>
    <w:rsid w:val="00012334"/>
    <w:rsid w:val="00014356"/>
    <w:rsid w:val="00015C12"/>
    <w:rsid w:val="000218C9"/>
    <w:rsid w:val="00022C59"/>
    <w:rsid w:val="00022E4A"/>
    <w:rsid w:val="00022FD2"/>
    <w:rsid w:val="00023DA5"/>
    <w:rsid w:val="000247A9"/>
    <w:rsid w:val="000247DE"/>
    <w:rsid w:val="00024821"/>
    <w:rsid w:val="00032183"/>
    <w:rsid w:val="00032242"/>
    <w:rsid w:val="0004067A"/>
    <w:rsid w:val="00043CFC"/>
    <w:rsid w:val="00045727"/>
    <w:rsid w:val="000459B9"/>
    <w:rsid w:val="00046691"/>
    <w:rsid w:val="00051C80"/>
    <w:rsid w:val="00051FC6"/>
    <w:rsid w:val="000520A2"/>
    <w:rsid w:val="00055C51"/>
    <w:rsid w:val="0005611A"/>
    <w:rsid w:val="00056239"/>
    <w:rsid w:val="00056472"/>
    <w:rsid w:val="00057AE7"/>
    <w:rsid w:val="00060EA6"/>
    <w:rsid w:val="000615BA"/>
    <w:rsid w:val="00063033"/>
    <w:rsid w:val="0006321A"/>
    <w:rsid w:val="000643B4"/>
    <w:rsid w:val="00066266"/>
    <w:rsid w:val="00066589"/>
    <w:rsid w:val="00066E55"/>
    <w:rsid w:val="0006709C"/>
    <w:rsid w:val="000670D8"/>
    <w:rsid w:val="00071B5D"/>
    <w:rsid w:val="00072D86"/>
    <w:rsid w:val="000750B6"/>
    <w:rsid w:val="00075647"/>
    <w:rsid w:val="00077C6C"/>
    <w:rsid w:val="000935B7"/>
    <w:rsid w:val="00093700"/>
    <w:rsid w:val="00096048"/>
    <w:rsid w:val="000A01BF"/>
    <w:rsid w:val="000A285F"/>
    <w:rsid w:val="000A48E8"/>
    <w:rsid w:val="000A53E5"/>
    <w:rsid w:val="000A56AF"/>
    <w:rsid w:val="000A5B9C"/>
    <w:rsid w:val="000A6394"/>
    <w:rsid w:val="000A72C9"/>
    <w:rsid w:val="000B11C3"/>
    <w:rsid w:val="000B231A"/>
    <w:rsid w:val="000B244C"/>
    <w:rsid w:val="000B316E"/>
    <w:rsid w:val="000B47D3"/>
    <w:rsid w:val="000C038A"/>
    <w:rsid w:val="000C0D52"/>
    <w:rsid w:val="000C1388"/>
    <w:rsid w:val="000C2D32"/>
    <w:rsid w:val="000C33D7"/>
    <w:rsid w:val="000C6598"/>
    <w:rsid w:val="000D287E"/>
    <w:rsid w:val="000D711B"/>
    <w:rsid w:val="000D769E"/>
    <w:rsid w:val="000E05C1"/>
    <w:rsid w:val="000E3830"/>
    <w:rsid w:val="000E3A83"/>
    <w:rsid w:val="000E3C24"/>
    <w:rsid w:val="000E4E5C"/>
    <w:rsid w:val="000E63E2"/>
    <w:rsid w:val="000F3CB9"/>
    <w:rsid w:val="000F3FDA"/>
    <w:rsid w:val="000F4029"/>
    <w:rsid w:val="00100471"/>
    <w:rsid w:val="00100B67"/>
    <w:rsid w:val="00103213"/>
    <w:rsid w:val="0010414E"/>
    <w:rsid w:val="00106301"/>
    <w:rsid w:val="00107586"/>
    <w:rsid w:val="0011055F"/>
    <w:rsid w:val="00113354"/>
    <w:rsid w:val="0011461A"/>
    <w:rsid w:val="00116C27"/>
    <w:rsid w:val="0011722F"/>
    <w:rsid w:val="001200EE"/>
    <w:rsid w:val="0012056F"/>
    <w:rsid w:val="00121120"/>
    <w:rsid w:val="001255C5"/>
    <w:rsid w:val="00125A16"/>
    <w:rsid w:val="00125BA2"/>
    <w:rsid w:val="001277CE"/>
    <w:rsid w:val="0013079D"/>
    <w:rsid w:val="001340AE"/>
    <w:rsid w:val="00135929"/>
    <w:rsid w:val="00137A68"/>
    <w:rsid w:val="00140E06"/>
    <w:rsid w:val="00141123"/>
    <w:rsid w:val="00143925"/>
    <w:rsid w:val="00143DC2"/>
    <w:rsid w:val="00145D43"/>
    <w:rsid w:val="00146266"/>
    <w:rsid w:val="00146C02"/>
    <w:rsid w:val="001470EA"/>
    <w:rsid w:val="001474BC"/>
    <w:rsid w:val="0015261D"/>
    <w:rsid w:val="001553C9"/>
    <w:rsid w:val="00160797"/>
    <w:rsid w:val="00161473"/>
    <w:rsid w:val="00161C75"/>
    <w:rsid w:val="0016278B"/>
    <w:rsid w:val="0016604D"/>
    <w:rsid w:val="00172132"/>
    <w:rsid w:val="00177FDF"/>
    <w:rsid w:val="001821E2"/>
    <w:rsid w:val="001822AC"/>
    <w:rsid w:val="00183BC9"/>
    <w:rsid w:val="00183C2F"/>
    <w:rsid w:val="00186482"/>
    <w:rsid w:val="00191A84"/>
    <w:rsid w:val="00192C46"/>
    <w:rsid w:val="00197386"/>
    <w:rsid w:val="00197EEC"/>
    <w:rsid w:val="001A6C5A"/>
    <w:rsid w:val="001A7B60"/>
    <w:rsid w:val="001B2B91"/>
    <w:rsid w:val="001B3FAF"/>
    <w:rsid w:val="001B7A65"/>
    <w:rsid w:val="001B7EF0"/>
    <w:rsid w:val="001C05C9"/>
    <w:rsid w:val="001C062D"/>
    <w:rsid w:val="001C18B3"/>
    <w:rsid w:val="001C594E"/>
    <w:rsid w:val="001C6B02"/>
    <w:rsid w:val="001C6C9D"/>
    <w:rsid w:val="001D0408"/>
    <w:rsid w:val="001D1C3C"/>
    <w:rsid w:val="001D758B"/>
    <w:rsid w:val="001D7CA5"/>
    <w:rsid w:val="001E0022"/>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37B0"/>
    <w:rsid w:val="00216E03"/>
    <w:rsid w:val="002170EC"/>
    <w:rsid w:val="002175A6"/>
    <w:rsid w:val="00220B50"/>
    <w:rsid w:val="00220E58"/>
    <w:rsid w:val="002236A2"/>
    <w:rsid w:val="00224853"/>
    <w:rsid w:val="00227BB7"/>
    <w:rsid w:val="00230EBF"/>
    <w:rsid w:val="002325A1"/>
    <w:rsid w:val="00233DA3"/>
    <w:rsid w:val="00241C2A"/>
    <w:rsid w:val="00243742"/>
    <w:rsid w:val="00244513"/>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B1097"/>
    <w:rsid w:val="002B40AC"/>
    <w:rsid w:val="002B5741"/>
    <w:rsid w:val="002C557D"/>
    <w:rsid w:val="002D0445"/>
    <w:rsid w:val="002D554E"/>
    <w:rsid w:val="002D5A3E"/>
    <w:rsid w:val="002E08E8"/>
    <w:rsid w:val="002E0D38"/>
    <w:rsid w:val="002E0E93"/>
    <w:rsid w:val="002E564F"/>
    <w:rsid w:val="002F0C86"/>
    <w:rsid w:val="002F244B"/>
    <w:rsid w:val="002F2512"/>
    <w:rsid w:val="002F2A51"/>
    <w:rsid w:val="002F3458"/>
    <w:rsid w:val="00301ABC"/>
    <w:rsid w:val="00305409"/>
    <w:rsid w:val="0030582F"/>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336"/>
    <w:rsid w:val="00346728"/>
    <w:rsid w:val="00347843"/>
    <w:rsid w:val="00354C9E"/>
    <w:rsid w:val="00357FBD"/>
    <w:rsid w:val="0036333F"/>
    <w:rsid w:val="003723B0"/>
    <w:rsid w:val="0037784B"/>
    <w:rsid w:val="00381029"/>
    <w:rsid w:val="00381B7E"/>
    <w:rsid w:val="00382696"/>
    <w:rsid w:val="0038283B"/>
    <w:rsid w:val="00382C0F"/>
    <w:rsid w:val="00382CF9"/>
    <w:rsid w:val="003862C7"/>
    <w:rsid w:val="00386EF8"/>
    <w:rsid w:val="0039170B"/>
    <w:rsid w:val="00393616"/>
    <w:rsid w:val="003943BA"/>
    <w:rsid w:val="0039611C"/>
    <w:rsid w:val="003978AA"/>
    <w:rsid w:val="003A7B2B"/>
    <w:rsid w:val="003B0C11"/>
    <w:rsid w:val="003B4257"/>
    <w:rsid w:val="003B5B70"/>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6243"/>
    <w:rsid w:val="00411547"/>
    <w:rsid w:val="00414358"/>
    <w:rsid w:val="00416ECC"/>
    <w:rsid w:val="004206BD"/>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409"/>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0CAE"/>
    <w:rsid w:val="004C1644"/>
    <w:rsid w:val="004C1CDD"/>
    <w:rsid w:val="004C6094"/>
    <w:rsid w:val="004C6D67"/>
    <w:rsid w:val="004D0198"/>
    <w:rsid w:val="004D030B"/>
    <w:rsid w:val="004D533F"/>
    <w:rsid w:val="004D5C20"/>
    <w:rsid w:val="004E1667"/>
    <w:rsid w:val="004E3350"/>
    <w:rsid w:val="004E59CD"/>
    <w:rsid w:val="004F0665"/>
    <w:rsid w:val="004F318B"/>
    <w:rsid w:val="004F4536"/>
    <w:rsid w:val="004F65D0"/>
    <w:rsid w:val="004F68C5"/>
    <w:rsid w:val="004F7D00"/>
    <w:rsid w:val="00500416"/>
    <w:rsid w:val="00502241"/>
    <w:rsid w:val="00502642"/>
    <w:rsid w:val="0050424D"/>
    <w:rsid w:val="0050751A"/>
    <w:rsid w:val="0051147B"/>
    <w:rsid w:val="00513FB0"/>
    <w:rsid w:val="0051580D"/>
    <w:rsid w:val="00515FB9"/>
    <w:rsid w:val="00517803"/>
    <w:rsid w:val="00517F57"/>
    <w:rsid w:val="00525639"/>
    <w:rsid w:val="0052659C"/>
    <w:rsid w:val="00527F11"/>
    <w:rsid w:val="0053261C"/>
    <w:rsid w:val="00534E85"/>
    <w:rsid w:val="005362DB"/>
    <w:rsid w:val="005445FC"/>
    <w:rsid w:val="00545971"/>
    <w:rsid w:val="00550347"/>
    <w:rsid w:val="00552162"/>
    <w:rsid w:val="005526AA"/>
    <w:rsid w:val="005554D7"/>
    <w:rsid w:val="0055749F"/>
    <w:rsid w:val="0055789D"/>
    <w:rsid w:val="00560305"/>
    <w:rsid w:val="00560D28"/>
    <w:rsid w:val="00561C6D"/>
    <w:rsid w:val="00562417"/>
    <w:rsid w:val="005625BC"/>
    <w:rsid w:val="00566590"/>
    <w:rsid w:val="00566F4B"/>
    <w:rsid w:val="005673A9"/>
    <w:rsid w:val="00572916"/>
    <w:rsid w:val="00574B50"/>
    <w:rsid w:val="00574DEF"/>
    <w:rsid w:val="00574FD4"/>
    <w:rsid w:val="00576718"/>
    <w:rsid w:val="00584A71"/>
    <w:rsid w:val="00585BAC"/>
    <w:rsid w:val="00585F46"/>
    <w:rsid w:val="00586DBA"/>
    <w:rsid w:val="005871CA"/>
    <w:rsid w:val="00591F69"/>
    <w:rsid w:val="00592D74"/>
    <w:rsid w:val="00593F23"/>
    <w:rsid w:val="005951B5"/>
    <w:rsid w:val="00596791"/>
    <w:rsid w:val="00596ED2"/>
    <w:rsid w:val="0059777B"/>
    <w:rsid w:val="005A0781"/>
    <w:rsid w:val="005A165D"/>
    <w:rsid w:val="005A4C6F"/>
    <w:rsid w:val="005A6CD0"/>
    <w:rsid w:val="005A7C53"/>
    <w:rsid w:val="005B1234"/>
    <w:rsid w:val="005B1C25"/>
    <w:rsid w:val="005B2092"/>
    <w:rsid w:val="005B5086"/>
    <w:rsid w:val="005B5839"/>
    <w:rsid w:val="005B769C"/>
    <w:rsid w:val="005C2085"/>
    <w:rsid w:val="005C6A01"/>
    <w:rsid w:val="005D3E91"/>
    <w:rsid w:val="005D5DC9"/>
    <w:rsid w:val="005D7213"/>
    <w:rsid w:val="005E2C44"/>
    <w:rsid w:val="005E4157"/>
    <w:rsid w:val="005E5AA4"/>
    <w:rsid w:val="005F10BB"/>
    <w:rsid w:val="005F3888"/>
    <w:rsid w:val="005F3A9F"/>
    <w:rsid w:val="005F5097"/>
    <w:rsid w:val="005F5C61"/>
    <w:rsid w:val="005F5C63"/>
    <w:rsid w:val="00601122"/>
    <w:rsid w:val="006012CB"/>
    <w:rsid w:val="00601985"/>
    <w:rsid w:val="00603513"/>
    <w:rsid w:val="006045CA"/>
    <w:rsid w:val="00605D49"/>
    <w:rsid w:val="006067C1"/>
    <w:rsid w:val="006074F6"/>
    <w:rsid w:val="006129DF"/>
    <w:rsid w:val="00614D42"/>
    <w:rsid w:val="00615CA1"/>
    <w:rsid w:val="00617FE3"/>
    <w:rsid w:val="00621188"/>
    <w:rsid w:val="00622B3A"/>
    <w:rsid w:val="006244F7"/>
    <w:rsid w:val="006251B3"/>
    <w:rsid w:val="006257ED"/>
    <w:rsid w:val="00625998"/>
    <w:rsid w:val="00625E91"/>
    <w:rsid w:val="006306C4"/>
    <w:rsid w:val="006316DC"/>
    <w:rsid w:val="006331FB"/>
    <w:rsid w:val="0063332C"/>
    <w:rsid w:val="006413D2"/>
    <w:rsid w:val="00641F98"/>
    <w:rsid w:val="006425C9"/>
    <w:rsid w:val="006430A3"/>
    <w:rsid w:val="0065216D"/>
    <w:rsid w:val="00653DFB"/>
    <w:rsid w:val="00655DC2"/>
    <w:rsid w:val="006625D0"/>
    <w:rsid w:val="0066505A"/>
    <w:rsid w:val="0067197B"/>
    <w:rsid w:val="00675C46"/>
    <w:rsid w:val="00677357"/>
    <w:rsid w:val="00677A9E"/>
    <w:rsid w:val="00677ACB"/>
    <w:rsid w:val="00680AEF"/>
    <w:rsid w:val="00680E02"/>
    <w:rsid w:val="0068132A"/>
    <w:rsid w:val="00681EF7"/>
    <w:rsid w:val="0068796D"/>
    <w:rsid w:val="00692FC2"/>
    <w:rsid w:val="006937EB"/>
    <w:rsid w:val="00693B07"/>
    <w:rsid w:val="00693CA6"/>
    <w:rsid w:val="00695808"/>
    <w:rsid w:val="00695AC6"/>
    <w:rsid w:val="00696D87"/>
    <w:rsid w:val="00696F9D"/>
    <w:rsid w:val="006970DD"/>
    <w:rsid w:val="006974A6"/>
    <w:rsid w:val="00697D0B"/>
    <w:rsid w:val="006A097C"/>
    <w:rsid w:val="006A1E4B"/>
    <w:rsid w:val="006A4FCB"/>
    <w:rsid w:val="006A58AF"/>
    <w:rsid w:val="006A7259"/>
    <w:rsid w:val="006B0120"/>
    <w:rsid w:val="006B03A3"/>
    <w:rsid w:val="006B46FB"/>
    <w:rsid w:val="006B6A85"/>
    <w:rsid w:val="006C0A8A"/>
    <w:rsid w:val="006C0CD0"/>
    <w:rsid w:val="006C0FBE"/>
    <w:rsid w:val="006C1918"/>
    <w:rsid w:val="006C2174"/>
    <w:rsid w:val="006C32ED"/>
    <w:rsid w:val="006C6F86"/>
    <w:rsid w:val="006D00C2"/>
    <w:rsid w:val="006D05E0"/>
    <w:rsid w:val="006D4A75"/>
    <w:rsid w:val="006D69F7"/>
    <w:rsid w:val="006E012F"/>
    <w:rsid w:val="006E0598"/>
    <w:rsid w:val="006E21FB"/>
    <w:rsid w:val="006E4A62"/>
    <w:rsid w:val="006E4FF5"/>
    <w:rsid w:val="006E6E51"/>
    <w:rsid w:val="006E7121"/>
    <w:rsid w:val="006E7D7A"/>
    <w:rsid w:val="006F18B5"/>
    <w:rsid w:val="006F1AB2"/>
    <w:rsid w:val="006F1EF7"/>
    <w:rsid w:val="006F29C0"/>
    <w:rsid w:val="006F458E"/>
    <w:rsid w:val="006F4B8B"/>
    <w:rsid w:val="006F5EA5"/>
    <w:rsid w:val="00700567"/>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5CCE"/>
    <w:rsid w:val="00736B36"/>
    <w:rsid w:val="00737CB7"/>
    <w:rsid w:val="00740106"/>
    <w:rsid w:val="00741C8E"/>
    <w:rsid w:val="00742A86"/>
    <w:rsid w:val="00743592"/>
    <w:rsid w:val="007512F7"/>
    <w:rsid w:val="00752F24"/>
    <w:rsid w:val="00754BD3"/>
    <w:rsid w:val="00754F33"/>
    <w:rsid w:val="00760525"/>
    <w:rsid w:val="00760855"/>
    <w:rsid w:val="007636AA"/>
    <w:rsid w:val="00771416"/>
    <w:rsid w:val="007747FB"/>
    <w:rsid w:val="00774A42"/>
    <w:rsid w:val="0077687D"/>
    <w:rsid w:val="007818EA"/>
    <w:rsid w:val="00781A99"/>
    <w:rsid w:val="00782234"/>
    <w:rsid w:val="00782855"/>
    <w:rsid w:val="007831F5"/>
    <w:rsid w:val="00784126"/>
    <w:rsid w:val="00784AA3"/>
    <w:rsid w:val="00785931"/>
    <w:rsid w:val="0078668E"/>
    <w:rsid w:val="00786A2F"/>
    <w:rsid w:val="00792342"/>
    <w:rsid w:val="007936CB"/>
    <w:rsid w:val="00793A69"/>
    <w:rsid w:val="00795236"/>
    <w:rsid w:val="007A049E"/>
    <w:rsid w:val="007A20E3"/>
    <w:rsid w:val="007A217D"/>
    <w:rsid w:val="007A7BD6"/>
    <w:rsid w:val="007B1885"/>
    <w:rsid w:val="007B31F2"/>
    <w:rsid w:val="007B512A"/>
    <w:rsid w:val="007B668D"/>
    <w:rsid w:val="007C022C"/>
    <w:rsid w:val="007C2097"/>
    <w:rsid w:val="007C4BBE"/>
    <w:rsid w:val="007C62C9"/>
    <w:rsid w:val="007D3CE3"/>
    <w:rsid w:val="007D4E29"/>
    <w:rsid w:val="007D62CD"/>
    <w:rsid w:val="007D6A07"/>
    <w:rsid w:val="007D78D2"/>
    <w:rsid w:val="007E1295"/>
    <w:rsid w:val="007E5DCA"/>
    <w:rsid w:val="007E6FE5"/>
    <w:rsid w:val="007E73AB"/>
    <w:rsid w:val="007E742F"/>
    <w:rsid w:val="007F018F"/>
    <w:rsid w:val="007F1EA5"/>
    <w:rsid w:val="007F238A"/>
    <w:rsid w:val="007F2E4C"/>
    <w:rsid w:val="007F7D15"/>
    <w:rsid w:val="008111A2"/>
    <w:rsid w:val="00813071"/>
    <w:rsid w:val="00814A53"/>
    <w:rsid w:val="00817D48"/>
    <w:rsid w:val="00821376"/>
    <w:rsid w:val="00822EB5"/>
    <w:rsid w:val="0082450B"/>
    <w:rsid w:val="008279FA"/>
    <w:rsid w:val="00831E6B"/>
    <w:rsid w:val="00832322"/>
    <w:rsid w:val="008335BC"/>
    <w:rsid w:val="00835300"/>
    <w:rsid w:val="00837802"/>
    <w:rsid w:val="008409AC"/>
    <w:rsid w:val="008459BD"/>
    <w:rsid w:val="00847CCC"/>
    <w:rsid w:val="00850B03"/>
    <w:rsid w:val="008537A0"/>
    <w:rsid w:val="008559CC"/>
    <w:rsid w:val="00856632"/>
    <w:rsid w:val="00857662"/>
    <w:rsid w:val="008619F5"/>
    <w:rsid w:val="00862275"/>
    <w:rsid w:val="008626E7"/>
    <w:rsid w:val="0086510D"/>
    <w:rsid w:val="00867E61"/>
    <w:rsid w:val="008701CD"/>
    <w:rsid w:val="008707B5"/>
    <w:rsid w:val="00870EE7"/>
    <w:rsid w:val="00872B51"/>
    <w:rsid w:val="00872CE6"/>
    <w:rsid w:val="008767C7"/>
    <w:rsid w:val="008815AA"/>
    <w:rsid w:val="008815CC"/>
    <w:rsid w:val="00882CB0"/>
    <w:rsid w:val="00894B5E"/>
    <w:rsid w:val="008975ED"/>
    <w:rsid w:val="008A1CDC"/>
    <w:rsid w:val="008A5A74"/>
    <w:rsid w:val="008A5F5B"/>
    <w:rsid w:val="008B11B0"/>
    <w:rsid w:val="008B3EE3"/>
    <w:rsid w:val="008B3F10"/>
    <w:rsid w:val="008B4840"/>
    <w:rsid w:val="008B59D0"/>
    <w:rsid w:val="008C2049"/>
    <w:rsid w:val="008C48CF"/>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50040"/>
    <w:rsid w:val="0095034F"/>
    <w:rsid w:val="0095330A"/>
    <w:rsid w:val="0095371A"/>
    <w:rsid w:val="009540C8"/>
    <w:rsid w:val="00955D34"/>
    <w:rsid w:val="00962DC9"/>
    <w:rsid w:val="00963B58"/>
    <w:rsid w:val="00964C8B"/>
    <w:rsid w:val="00965676"/>
    <w:rsid w:val="0096779D"/>
    <w:rsid w:val="00971F54"/>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66F1"/>
    <w:rsid w:val="009A4230"/>
    <w:rsid w:val="009A487F"/>
    <w:rsid w:val="009A579D"/>
    <w:rsid w:val="009A5DA2"/>
    <w:rsid w:val="009B0297"/>
    <w:rsid w:val="009B0A01"/>
    <w:rsid w:val="009B3A64"/>
    <w:rsid w:val="009B5D77"/>
    <w:rsid w:val="009B5F29"/>
    <w:rsid w:val="009B6631"/>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73FE"/>
    <w:rsid w:val="00A10925"/>
    <w:rsid w:val="00A1680E"/>
    <w:rsid w:val="00A17E5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5667"/>
    <w:rsid w:val="00A66F59"/>
    <w:rsid w:val="00A70251"/>
    <w:rsid w:val="00A7204C"/>
    <w:rsid w:val="00A72B11"/>
    <w:rsid w:val="00A7323B"/>
    <w:rsid w:val="00A7671C"/>
    <w:rsid w:val="00A771E5"/>
    <w:rsid w:val="00A80750"/>
    <w:rsid w:val="00A839B6"/>
    <w:rsid w:val="00A84AE9"/>
    <w:rsid w:val="00A85C5F"/>
    <w:rsid w:val="00A86A6C"/>
    <w:rsid w:val="00A87930"/>
    <w:rsid w:val="00A90528"/>
    <w:rsid w:val="00A9090D"/>
    <w:rsid w:val="00A90F01"/>
    <w:rsid w:val="00A952A6"/>
    <w:rsid w:val="00A9614F"/>
    <w:rsid w:val="00AA1275"/>
    <w:rsid w:val="00AA225C"/>
    <w:rsid w:val="00AA27E2"/>
    <w:rsid w:val="00AA4086"/>
    <w:rsid w:val="00AA6A3D"/>
    <w:rsid w:val="00AB0B93"/>
    <w:rsid w:val="00AB3923"/>
    <w:rsid w:val="00AB50CE"/>
    <w:rsid w:val="00AC3734"/>
    <w:rsid w:val="00AC69F5"/>
    <w:rsid w:val="00AC760B"/>
    <w:rsid w:val="00AD1CD8"/>
    <w:rsid w:val="00AD40A5"/>
    <w:rsid w:val="00AD4D50"/>
    <w:rsid w:val="00AD5608"/>
    <w:rsid w:val="00AD6C03"/>
    <w:rsid w:val="00AE3F13"/>
    <w:rsid w:val="00AE4E44"/>
    <w:rsid w:val="00AE5131"/>
    <w:rsid w:val="00AE703D"/>
    <w:rsid w:val="00AF2C30"/>
    <w:rsid w:val="00AF6468"/>
    <w:rsid w:val="00AF7ED2"/>
    <w:rsid w:val="00B01B1F"/>
    <w:rsid w:val="00B037FD"/>
    <w:rsid w:val="00B03C53"/>
    <w:rsid w:val="00B05515"/>
    <w:rsid w:val="00B0648E"/>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286E"/>
    <w:rsid w:val="00B232C2"/>
    <w:rsid w:val="00B24994"/>
    <w:rsid w:val="00B250AE"/>
    <w:rsid w:val="00B258BB"/>
    <w:rsid w:val="00B26720"/>
    <w:rsid w:val="00B27ADB"/>
    <w:rsid w:val="00B347AB"/>
    <w:rsid w:val="00B34CCB"/>
    <w:rsid w:val="00B379AD"/>
    <w:rsid w:val="00B40298"/>
    <w:rsid w:val="00B40DFE"/>
    <w:rsid w:val="00B42240"/>
    <w:rsid w:val="00B42847"/>
    <w:rsid w:val="00B446D5"/>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00F9"/>
    <w:rsid w:val="00B82A2D"/>
    <w:rsid w:val="00B841F1"/>
    <w:rsid w:val="00B85212"/>
    <w:rsid w:val="00B90C04"/>
    <w:rsid w:val="00B92879"/>
    <w:rsid w:val="00B930B6"/>
    <w:rsid w:val="00B935AA"/>
    <w:rsid w:val="00B93C83"/>
    <w:rsid w:val="00B968C8"/>
    <w:rsid w:val="00B96B80"/>
    <w:rsid w:val="00BA3168"/>
    <w:rsid w:val="00BA3EC5"/>
    <w:rsid w:val="00BA42B7"/>
    <w:rsid w:val="00BA43B3"/>
    <w:rsid w:val="00BA7255"/>
    <w:rsid w:val="00BA77D1"/>
    <w:rsid w:val="00BA7904"/>
    <w:rsid w:val="00BB0030"/>
    <w:rsid w:val="00BB5DFC"/>
    <w:rsid w:val="00BB5F80"/>
    <w:rsid w:val="00BB6E67"/>
    <w:rsid w:val="00BB78BB"/>
    <w:rsid w:val="00BC1511"/>
    <w:rsid w:val="00BC1A53"/>
    <w:rsid w:val="00BC2784"/>
    <w:rsid w:val="00BC4E86"/>
    <w:rsid w:val="00BC5522"/>
    <w:rsid w:val="00BC677B"/>
    <w:rsid w:val="00BC6E48"/>
    <w:rsid w:val="00BD079B"/>
    <w:rsid w:val="00BD14FA"/>
    <w:rsid w:val="00BD1FAF"/>
    <w:rsid w:val="00BD279D"/>
    <w:rsid w:val="00BD6BB8"/>
    <w:rsid w:val="00BD7553"/>
    <w:rsid w:val="00BD7BB5"/>
    <w:rsid w:val="00BE25FD"/>
    <w:rsid w:val="00BE40F3"/>
    <w:rsid w:val="00BE4357"/>
    <w:rsid w:val="00BE4D3A"/>
    <w:rsid w:val="00BE59EF"/>
    <w:rsid w:val="00BE6CB3"/>
    <w:rsid w:val="00BE70A1"/>
    <w:rsid w:val="00BF2852"/>
    <w:rsid w:val="00BF4BD0"/>
    <w:rsid w:val="00BF4D32"/>
    <w:rsid w:val="00BF7A57"/>
    <w:rsid w:val="00C003F6"/>
    <w:rsid w:val="00C0514B"/>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11E6"/>
    <w:rsid w:val="00C537D3"/>
    <w:rsid w:val="00C54472"/>
    <w:rsid w:val="00C54D5D"/>
    <w:rsid w:val="00C60A95"/>
    <w:rsid w:val="00C638B7"/>
    <w:rsid w:val="00C63AE6"/>
    <w:rsid w:val="00C66B34"/>
    <w:rsid w:val="00C72A78"/>
    <w:rsid w:val="00C72BF2"/>
    <w:rsid w:val="00C73D3D"/>
    <w:rsid w:val="00C741F9"/>
    <w:rsid w:val="00C75BB7"/>
    <w:rsid w:val="00C779B9"/>
    <w:rsid w:val="00C80915"/>
    <w:rsid w:val="00C80EC4"/>
    <w:rsid w:val="00C817B2"/>
    <w:rsid w:val="00C82130"/>
    <w:rsid w:val="00C82C5F"/>
    <w:rsid w:val="00C83D45"/>
    <w:rsid w:val="00C867C6"/>
    <w:rsid w:val="00C87752"/>
    <w:rsid w:val="00C90A48"/>
    <w:rsid w:val="00C910A8"/>
    <w:rsid w:val="00C914FD"/>
    <w:rsid w:val="00C9320E"/>
    <w:rsid w:val="00C95985"/>
    <w:rsid w:val="00CA48CE"/>
    <w:rsid w:val="00CA4B9C"/>
    <w:rsid w:val="00CA7786"/>
    <w:rsid w:val="00CB0DEA"/>
    <w:rsid w:val="00CB49FF"/>
    <w:rsid w:val="00CB620D"/>
    <w:rsid w:val="00CB6ED1"/>
    <w:rsid w:val="00CB7656"/>
    <w:rsid w:val="00CC0DB5"/>
    <w:rsid w:val="00CC5026"/>
    <w:rsid w:val="00CC5D3A"/>
    <w:rsid w:val="00CD039F"/>
    <w:rsid w:val="00CD330A"/>
    <w:rsid w:val="00CD3A35"/>
    <w:rsid w:val="00CD495C"/>
    <w:rsid w:val="00CD4AF8"/>
    <w:rsid w:val="00CD7077"/>
    <w:rsid w:val="00CD7771"/>
    <w:rsid w:val="00CE677B"/>
    <w:rsid w:val="00CE78F9"/>
    <w:rsid w:val="00CF3A46"/>
    <w:rsid w:val="00CF477F"/>
    <w:rsid w:val="00CF667B"/>
    <w:rsid w:val="00D00438"/>
    <w:rsid w:val="00D00FF8"/>
    <w:rsid w:val="00D0205A"/>
    <w:rsid w:val="00D035F7"/>
    <w:rsid w:val="00D03F9A"/>
    <w:rsid w:val="00D13255"/>
    <w:rsid w:val="00D16040"/>
    <w:rsid w:val="00D16968"/>
    <w:rsid w:val="00D170A9"/>
    <w:rsid w:val="00D209E1"/>
    <w:rsid w:val="00D213E1"/>
    <w:rsid w:val="00D21B3C"/>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4E32"/>
    <w:rsid w:val="00D650DC"/>
    <w:rsid w:val="00D7284E"/>
    <w:rsid w:val="00D73EED"/>
    <w:rsid w:val="00D75A47"/>
    <w:rsid w:val="00D7645D"/>
    <w:rsid w:val="00D7687F"/>
    <w:rsid w:val="00D801C1"/>
    <w:rsid w:val="00D80D3C"/>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4860"/>
    <w:rsid w:val="00DA4D2F"/>
    <w:rsid w:val="00DA6DA3"/>
    <w:rsid w:val="00DB3B7F"/>
    <w:rsid w:val="00DB3CFE"/>
    <w:rsid w:val="00DB575C"/>
    <w:rsid w:val="00DB6EA0"/>
    <w:rsid w:val="00DC074E"/>
    <w:rsid w:val="00DC23DD"/>
    <w:rsid w:val="00DC7C64"/>
    <w:rsid w:val="00DD2856"/>
    <w:rsid w:val="00DD3295"/>
    <w:rsid w:val="00DD3EE7"/>
    <w:rsid w:val="00DD4A53"/>
    <w:rsid w:val="00DE067B"/>
    <w:rsid w:val="00DE0CC2"/>
    <w:rsid w:val="00DE1A1A"/>
    <w:rsid w:val="00DE34CF"/>
    <w:rsid w:val="00DE40C5"/>
    <w:rsid w:val="00DE6ED3"/>
    <w:rsid w:val="00DE7FAE"/>
    <w:rsid w:val="00DF08C2"/>
    <w:rsid w:val="00DF1758"/>
    <w:rsid w:val="00DF3840"/>
    <w:rsid w:val="00DF5797"/>
    <w:rsid w:val="00DF5EAE"/>
    <w:rsid w:val="00DF60F4"/>
    <w:rsid w:val="00DF62C0"/>
    <w:rsid w:val="00DF6A31"/>
    <w:rsid w:val="00E011B1"/>
    <w:rsid w:val="00E01ED4"/>
    <w:rsid w:val="00E02889"/>
    <w:rsid w:val="00E164F2"/>
    <w:rsid w:val="00E22697"/>
    <w:rsid w:val="00E233AF"/>
    <w:rsid w:val="00E235C3"/>
    <w:rsid w:val="00E2442F"/>
    <w:rsid w:val="00E262C3"/>
    <w:rsid w:val="00E26EFD"/>
    <w:rsid w:val="00E33DC2"/>
    <w:rsid w:val="00E33ED2"/>
    <w:rsid w:val="00E34B21"/>
    <w:rsid w:val="00E36D24"/>
    <w:rsid w:val="00E40174"/>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4A6C"/>
    <w:rsid w:val="00EB4983"/>
    <w:rsid w:val="00EB49A9"/>
    <w:rsid w:val="00EB4E6C"/>
    <w:rsid w:val="00EC2095"/>
    <w:rsid w:val="00EC3BB5"/>
    <w:rsid w:val="00EC543B"/>
    <w:rsid w:val="00EC633B"/>
    <w:rsid w:val="00EC6C0E"/>
    <w:rsid w:val="00EC7F3E"/>
    <w:rsid w:val="00ED390B"/>
    <w:rsid w:val="00ED51CD"/>
    <w:rsid w:val="00EE3242"/>
    <w:rsid w:val="00EE35BB"/>
    <w:rsid w:val="00EE38A8"/>
    <w:rsid w:val="00EE4837"/>
    <w:rsid w:val="00EE7A56"/>
    <w:rsid w:val="00EE7D6D"/>
    <w:rsid w:val="00EE7D7C"/>
    <w:rsid w:val="00EF00E9"/>
    <w:rsid w:val="00EF011C"/>
    <w:rsid w:val="00EF21A2"/>
    <w:rsid w:val="00EF2AAA"/>
    <w:rsid w:val="00EF367F"/>
    <w:rsid w:val="00EF5A65"/>
    <w:rsid w:val="00EF6404"/>
    <w:rsid w:val="00F00E16"/>
    <w:rsid w:val="00F03000"/>
    <w:rsid w:val="00F0393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B7930"/>
    <w:rsid w:val="00FC1851"/>
    <w:rsid w:val="00FC5511"/>
    <w:rsid w:val="00FD03EA"/>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21</Pages>
  <Words>7404</Words>
  <Characters>42208</Characters>
  <Application>Microsoft Office Word</Application>
  <DocSecurity>0</DocSecurity>
  <Lines>351</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195</cp:revision>
  <dcterms:created xsi:type="dcterms:W3CDTF">2020-10-21T02:29:00Z</dcterms:created>
  <dcterms:modified xsi:type="dcterms:W3CDTF">2021-01-14T03:04:00Z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